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7780D" w14:textId="4751E25A" w:rsidR="00120ED8" w:rsidRPr="00434371" w:rsidRDefault="00120ED8" w:rsidP="00120ED8">
      <w:pPr>
        <w:widowControl w:val="0"/>
        <w:tabs>
          <w:tab w:val="right" w:pos="9639"/>
        </w:tabs>
        <w:spacing w:after="0"/>
        <w:rPr>
          <w:rFonts w:ascii="Arial" w:hAnsi="Arial" w:cs="Arial"/>
          <w:b/>
          <w:bCs/>
          <w:sz w:val="26"/>
          <w:szCs w:val="26"/>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434371">
        <w:rPr>
          <w:rFonts w:ascii="Arial" w:eastAsia="Times New Roman" w:hAnsi="Arial"/>
          <w:b/>
          <w:bCs/>
          <w:sz w:val="24"/>
          <w:szCs w:val="24"/>
        </w:rPr>
        <w:t>3GPP T</w:t>
      </w:r>
      <w:bookmarkStart w:id="12" w:name="_Ref452454252"/>
      <w:bookmarkEnd w:id="12"/>
      <w:r w:rsidRPr="00434371">
        <w:rPr>
          <w:rFonts w:ascii="Arial" w:eastAsia="Times New Roman" w:hAnsi="Arial"/>
          <w:b/>
          <w:bCs/>
          <w:sz w:val="24"/>
          <w:szCs w:val="24"/>
        </w:rPr>
        <w:t xml:space="preserve">SG-RAN </w:t>
      </w:r>
      <w:r w:rsidRPr="00434371">
        <w:rPr>
          <w:rFonts w:ascii="Arial" w:eastAsia="Times New Roman" w:hAnsi="Arial"/>
          <w:b/>
          <w:sz w:val="24"/>
          <w:szCs w:val="24"/>
        </w:rPr>
        <w:t>WG2 Meeting #1</w:t>
      </w:r>
      <w:r>
        <w:rPr>
          <w:rFonts w:ascii="Arial" w:eastAsia="Times New Roman" w:hAnsi="Arial"/>
          <w:b/>
          <w:sz w:val="24"/>
          <w:szCs w:val="24"/>
        </w:rPr>
        <w:t>2</w:t>
      </w:r>
      <w:r w:rsidR="00B725E4">
        <w:rPr>
          <w:rFonts w:ascii="Arial" w:eastAsia="Times New Roman" w:hAnsi="Arial"/>
          <w:b/>
          <w:sz w:val="24"/>
          <w:szCs w:val="24"/>
        </w:rPr>
        <w:t>1</w:t>
      </w:r>
      <w:r w:rsidR="00EB49C2">
        <w:rPr>
          <w:rFonts w:ascii="Arial" w:eastAsia="Times New Roman" w:hAnsi="Arial"/>
          <w:b/>
          <w:sz w:val="24"/>
          <w:szCs w:val="24"/>
        </w:rPr>
        <w:t>-bis</w:t>
      </w:r>
      <w:r w:rsidRPr="00434371">
        <w:rPr>
          <w:rFonts w:ascii="Arial" w:eastAsia="Times New Roman" w:hAnsi="Arial"/>
          <w:b/>
          <w:sz w:val="24"/>
          <w:szCs w:val="24"/>
        </w:rPr>
        <w:t xml:space="preserve">                                    </w:t>
      </w:r>
      <w:r w:rsidRPr="00434371">
        <w:rPr>
          <w:rFonts w:ascii="Arial" w:eastAsia="Times New Roman" w:hAnsi="Arial"/>
          <w:b/>
          <w:sz w:val="24"/>
          <w:szCs w:val="24"/>
        </w:rPr>
        <w:tab/>
      </w:r>
      <w:r w:rsidRPr="00434371">
        <w:rPr>
          <w:rFonts w:ascii="Arial" w:hAnsi="Arial" w:cs="Arial"/>
          <w:b/>
          <w:bCs/>
          <w:sz w:val="26"/>
          <w:szCs w:val="26"/>
        </w:rPr>
        <w:t>R2-2</w:t>
      </w:r>
      <w:r w:rsidR="00487DF8">
        <w:rPr>
          <w:rFonts w:ascii="Arial" w:hAnsi="Arial" w:cs="Arial"/>
          <w:b/>
          <w:bCs/>
          <w:sz w:val="26"/>
          <w:szCs w:val="26"/>
        </w:rPr>
        <w:t>30</w:t>
      </w:r>
      <w:r w:rsidR="00FC3A1B">
        <w:rPr>
          <w:rFonts w:ascii="Arial" w:hAnsi="Arial" w:cs="Arial"/>
          <w:b/>
          <w:bCs/>
          <w:sz w:val="26"/>
          <w:szCs w:val="26"/>
        </w:rPr>
        <w:t>3035</w:t>
      </w:r>
    </w:p>
    <w:p w14:paraId="433A3AD9" w14:textId="08C9B9AE" w:rsidR="00A44A4E" w:rsidRPr="006F1D0C" w:rsidRDefault="004933CE" w:rsidP="00120ED8">
      <w:pPr>
        <w:spacing w:after="120"/>
        <w:outlineLvl w:val="0"/>
        <w:rPr>
          <w:rFonts w:ascii="Arial" w:hAnsi="Arial"/>
          <w:b/>
          <w:noProof/>
          <w:sz w:val="24"/>
        </w:rPr>
      </w:pPr>
      <w:r w:rsidRPr="004933CE">
        <w:rPr>
          <w:rFonts w:ascii="Arial" w:hAnsi="Arial"/>
          <w:b/>
          <w:sz w:val="24"/>
          <w:szCs w:val="24"/>
          <w:lang w:eastAsia="zh-CN"/>
        </w:rPr>
        <w:t>E-Meeting: April 17-26,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4F6DC293" w:rsidR="00A44A4E" w:rsidRDefault="00A44A4E" w:rsidP="005E3269">
            <w:pPr>
              <w:pStyle w:val="CRCoverPage"/>
              <w:spacing w:after="0"/>
              <w:ind w:right="281"/>
              <w:jc w:val="right"/>
              <w:rPr>
                <w:b/>
                <w:sz w:val="28"/>
              </w:rPr>
            </w:pPr>
            <w:r>
              <w:rPr>
                <w:b/>
                <w:sz w:val="28"/>
              </w:rPr>
              <w:t>3</w:t>
            </w:r>
            <w:r w:rsidR="00263AD6">
              <w:rPr>
                <w:b/>
                <w:sz w:val="28"/>
              </w:rPr>
              <w:t>8</w:t>
            </w:r>
            <w:r>
              <w:rPr>
                <w:b/>
                <w:sz w:val="28"/>
              </w:rPr>
              <w:t>.3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3ABE5259" w:rsidR="00A44A4E" w:rsidRDefault="00FC3A1B" w:rsidP="005F1AFC">
            <w:pPr>
              <w:pStyle w:val="CRCoverPage"/>
              <w:spacing w:after="0"/>
            </w:pPr>
            <w:r>
              <w:rPr>
                <w:b/>
                <w:noProof/>
                <w:sz w:val="28"/>
              </w:rPr>
              <w:t>3980</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5D66BDFF" w:rsidR="00A44A4E" w:rsidRDefault="00BF1089"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20DCF180" w:rsidR="00A44A4E" w:rsidRPr="00F03779" w:rsidRDefault="00A44A4E" w:rsidP="005E3269">
            <w:pPr>
              <w:pStyle w:val="CRCoverPage"/>
              <w:spacing w:after="0"/>
              <w:jc w:val="center"/>
              <w:rPr>
                <w:b/>
                <w:bCs/>
                <w:sz w:val="28"/>
              </w:rPr>
            </w:pPr>
            <w:r w:rsidRPr="00F03779">
              <w:rPr>
                <w:b/>
                <w:bCs/>
                <w:sz w:val="28"/>
              </w:rPr>
              <w:t>1</w:t>
            </w:r>
            <w:r w:rsidR="00650038">
              <w:rPr>
                <w:b/>
                <w:bCs/>
                <w:sz w:val="28"/>
              </w:rPr>
              <w:t>7</w:t>
            </w:r>
            <w:r w:rsidRPr="00F03779">
              <w:rPr>
                <w:b/>
                <w:bCs/>
                <w:sz w:val="28"/>
              </w:rPr>
              <w:t>.</w:t>
            </w:r>
            <w:r w:rsidR="004933CE">
              <w:rPr>
                <w:b/>
                <w:bCs/>
                <w:sz w:val="28"/>
              </w:rPr>
              <w:t>4</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4A84C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4A84C69">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01E0C3F2" w:rsidR="00516175" w:rsidRDefault="00800707" w:rsidP="00516175">
            <w:pPr>
              <w:pStyle w:val="CRCoverPage"/>
              <w:spacing w:after="0"/>
            </w:pPr>
            <w:r>
              <w:t xml:space="preserve">Clarification on </w:t>
            </w:r>
            <w:r w:rsidR="000C667A">
              <w:t xml:space="preserve">rounding the </w:t>
            </w:r>
            <w:r w:rsidR="00722861">
              <w:t>propagation delay difference</w:t>
            </w:r>
            <w:r w:rsidR="000C667A">
              <w:t xml:space="preserve"> value</w:t>
            </w:r>
          </w:p>
        </w:tc>
      </w:tr>
      <w:tr w:rsidR="00516175" w14:paraId="15CEB2EC" w14:textId="77777777" w:rsidTr="04A84C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4A84C69">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04A84C69">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4A84C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4A84C69">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6DA409D5" w:rsidR="00CB6E61" w:rsidRDefault="00FE5586" w:rsidP="000E7B8C">
            <w:pPr>
              <w:pStyle w:val="CRCoverPage"/>
              <w:spacing w:after="0"/>
              <w:ind w:left="100"/>
            </w:pPr>
            <w:r w:rsidRPr="0053437E">
              <w:t>NR_NTN_solutions-Core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6FDF3C55" w:rsidR="00516175" w:rsidRDefault="009D73A1" w:rsidP="00516175">
            <w:pPr>
              <w:pStyle w:val="CRCoverPage"/>
              <w:spacing w:after="0"/>
              <w:ind w:left="100"/>
            </w:pPr>
            <w:r>
              <w:t>202</w:t>
            </w:r>
            <w:r w:rsidR="00BB768E">
              <w:t>3</w:t>
            </w:r>
            <w:r>
              <w:t>-</w:t>
            </w:r>
            <w:r w:rsidR="00946D5E">
              <w:t>0</w:t>
            </w:r>
            <w:r w:rsidR="002971DE">
              <w:t>4</w:t>
            </w:r>
            <w:r>
              <w:t>-</w:t>
            </w:r>
            <w:r w:rsidR="002971DE">
              <w:t>07</w:t>
            </w:r>
          </w:p>
        </w:tc>
      </w:tr>
      <w:tr w:rsidR="00516175" w14:paraId="54BEAD3A" w14:textId="77777777" w:rsidTr="04A84C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4A84C69">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489E06" w:rsidR="00516175" w:rsidRDefault="000E7B8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4A84C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4A84C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rsidRPr="00AF3E1E" w14:paraId="0D77506C" w14:textId="77777777" w:rsidTr="04A84C69">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0EE4C145" w14:textId="655470A2" w:rsidR="008769BB" w:rsidRDefault="00053CA6" w:rsidP="008769BB">
            <w:pPr>
              <w:pStyle w:val="CRCoverPage"/>
              <w:spacing w:afterLines="50"/>
              <w:jc w:val="both"/>
            </w:pPr>
            <w:r>
              <w:t>Currently UE can only report integer value</w:t>
            </w:r>
            <w:r w:rsidR="003E27F6">
              <w:t xml:space="preserve"> (in number of ms)</w:t>
            </w:r>
            <w:r>
              <w:t xml:space="preserve"> of the propagation</w:t>
            </w:r>
            <w:r w:rsidR="00FC69AE">
              <w:t xml:space="preserve"> delay </w:t>
            </w:r>
            <w:r w:rsidR="00601DEF">
              <w:t xml:space="preserve">difference (PDD) </w:t>
            </w:r>
            <w:r w:rsidR="00FC69AE">
              <w:t>as shown below.</w:t>
            </w:r>
          </w:p>
          <w:p w14:paraId="51DB7EF4" w14:textId="77777777" w:rsidR="00A9549B" w:rsidRPr="00F43A82" w:rsidRDefault="00A9549B" w:rsidP="00A9549B">
            <w:pPr>
              <w:pStyle w:val="PL"/>
            </w:pPr>
            <w:r w:rsidRPr="00F43A82">
              <w:t>PropagationDelayDifference-r</w:t>
            </w:r>
            <w:proofErr w:type="gramStart"/>
            <w:r w:rsidRPr="00F43A82">
              <w:t>17 ::=</w:t>
            </w:r>
            <w:proofErr w:type="gramEnd"/>
            <w:r w:rsidRPr="00F43A82">
              <w:t xml:space="preserve">  </w:t>
            </w:r>
            <w:r w:rsidRPr="00F43A82">
              <w:rPr>
                <w:color w:val="993366"/>
              </w:rPr>
              <w:t>SEQUENCE</w:t>
            </w:r>
            <w:r w:rsidRPr="00F43A82">
              <w:t xml:space="preserve"> (</w:t>
            </w:r>
            <w:r w:rsidRPr="00F43A82">
              <w:rPr>
                <w:color w:val="993366"/>
              </w:rPr>
              <w:t>SIZE</w:t>
            </w:r>
            <w:r w:rsidRPr="00F43A82">
              <w:t xml:space="preserve"> (1..4))</w:t>
            </w:r>
            <w:r w:rsidRPr="00F43A82">
              <w:rPr>
                <w:color w:val="993366"/>
              </w:rPr>
              <w:t xml:space="preserve"> OF</w:t>
            </w:r>
            <w:r w:rsidRPr="00F43A82">
              <w:t xml:space="preserve"> </w:t>
            </w:r>
            <w:r w:rsidRPr="00F43A82">
              <w:rPr>
                <w:color w:val="993366"/>
              </w:rPr>
              <w:t>INTEGER</w:t>
            </w:r>
            <w:r w:rsidRPr="00F43A82">
              <w:t xml:space="preserve"> (-270..270)</w:t>
            </w:r>
          </w:p>
          <w:p w14:paraId="485B5328" w14:textId="77777777" w:rsidR="003E27F6" w:rsidRPr="00F43A82" w:rsidRDefault="003E27F6" w:rsidP="003E27F6">
            <w:pPr>
              <w:pStyle w:val="TAL"/>
              <w:ind w:left="852"/>
              <w:rPr>
                <w:b/>
                <w:i/>
                <w:szCs w:val="18"/>
                <w:lang w:eastAsia="sv-SE"/>
              </w:rPr>
            </w:pPr>
            <w:r w:rsidRPr="00F43A82">
              <w:rPr>
                <w:b/>
                <w:i/>
                <w:szCs w:val="18"/>
                <w:lang w:eastAsia="sv-SE"/>
              </w:rPr>
              <w:t>propagationDelayDifference</w:t>
            </w:r>
          </w:p>
          <w:p w14:paraId="2E4A16D2" w14:textId="5C407561" w:rsidR="00FC69AE" w:rsidRDefault="003E27F6" w:rsidP="003E27F6">
            <w:pPr>
              <w:pStyle w:val="CRCoverPage"/>
              <w:spacing w:afterLines="50"/>
              <w:ind w:left="852"/>
              <w:jc w:val="both"/>
              <w:rPr>
                <w:szCs w:val="18"/>
                <w:lang w:eastAsia="sv-SE"/>
              </w:rPr>
            </w:pPr>
            <w:r w:rsidRPr="00F43A82">
              <w:rPr>
                <w:szCs w:val="18"/>
                <w:lang w:eastAsia="sv-SE"/>
              </w:rPr>
              <w:t xml:space="preserve">Indicates the service link propagation delay difference between serving cell and each neighbour cell included in </w:t>
            </w:r>
            <w:r w:rsidRPr="00F43A82">
              <w:rPr>
                <w:i/>
                <w:szCs w:val="18"/>
                <w:lang w:eastAsia="sv-SE"/>
              </w:rPr>
              <w:t xml:space="preserve">neighCellInfoList, </w:t>
            </w:r>
            <w:r w:rsidRPr="00F43A82">
              <w:rPr>
                <w:szCs w:val="18"/>
                <w:lang w:eastAsia="sv-SE"/>
              </w:rPr>
              <w:t xml:space="preserve">defined as neighbour cell's service link propagation delay minus serving cell's service link propagation delay, in number of ms. First entry in </w:t>
            </w:r>
            <w:r w:rsidRPr="00F43A82">
              <w:rPr>
                <w:i/>
                <w:szCs w:val="18"/>
                <w:lang w:eastAsia="sv-SE"/>
              </w:rPr>
              <w:t>propagationDelayDifference</w:t>
            </w:r>
            <w:r w:rsidRPr="00F43A82">
              <w:rPr>
                <w:szCs w:val="18"/>
                <w:lang w:eastAsia="sv-SE"/>
              </w:rPr>
              <w:t xml:space="preserve"> corresponds to first entry in </w:t>
            </w:r>
            <w:r w:rsidRPr="00F43A82">
              <w:rPr>
                <w:i/>
                <w:szCs w:val="18"/>
                <w:lang w:eastAsia="sv-SE"/>
              </w:rPr>
              <w:t>neighCellInfoList</w:t>
            </w:r>
            <w:r w:rsidRPr="00F43A82">
              <w:rPr>
                <w:szCs w:val="18"/>
                <w:lang w:eastAsia="sv-SE"/>
              </w:rPr>
              <w:t xml:space="preserve">, second entry in </w:t>
            </w:r>
            <w:r w:rsidRPr="00F43A82">
              <w:rPr>
                <w:i/>
                <w:szCs w:val="18"/>
                <w:lang w:eastAsia="sv-SE"/>
              </w:rPr>
              <w:t>propagationDelayDifference</w:t>
            </w:r>
            <w:r w:rsidRPr="00F43A82">
              <w:rPr>
                <w:szCs w:val="18"/>
                <w:lang w:eastAsia="sv-SE"/>
              </w:rPr>
              <w:t xml:space="preserve"> corresponds to second entry in </w:t>
            </w:r>
            <w:r w:rsidRPr="00F43A82">
              <w:rPr>
                <w:i/>
                <w:szCs w:val="18"/>
                <w:lang w:eastAsia="sv-SE"/>
              </w:rPr>
              <w:t>neighCellInfoList</w:t>
            </w:r>
            <w:r w:rsidRPr="00F43A82">
              <w:rPr>
                <w:szCs w:val="18"/>
                <w:lang w:eastAsia="sv-SE"/>
              </w:rPr>
              <w:t>, and so on.</w:t>
            </w:r>
          </w:p>
          <w:p w14:paraId="2FE3F743" w14:textId="77777777" w:rsidR="003E27F6" w:rsidRDefault="003E27F6" w:rsidP="003E27F6">
            <w:pPr>
              <w:pStyle w:val="CRCoverPage"/>
              <w:spacing w:afterLines="50"/>
              <w:jc w:val="both"/>
            </w:pPr>
          </w:p>
          <w:p w14:paraId="7FD29569" w14:textId="6906EB5D" w:rsidR="00FC69AE" w:rsidRDefault="00FC69AE" w:rsidP="008769BB">
            <w:pPr>
              <w:pStyle w:val="CRCoverPage"/>
              <w:spacing w:afterLines="50"/>
              <w:jc w:val="both"/>
            </w:pPr>
            <w:r>
              <w:t xml:space="preserve">However, </w:t>
            </w:r>
            <w:r w:rsidR="00601DEF">
              <w:t>t</w:t>
            </w:r>
            <w:r w:rsidR="00501FB5">
              <w:t xml:space="preserve">he service link RTT can be </w:t>
            </w:r>
            <w:r w:rsidR="00DD22C3">
              <w:t>fractional value. Therefore, the</w:t>
            </w:r>
            <w:r w:rsidR="000909A2">
              <w:t xml:space="preserve"> actual value of</w:t>
            </w:r>
            <w:r w:rsidR="00DD22C3">
              <w:t xml:space="preserve"> PDD can be fractional.</w:t>
            </w:r>
          </w:p>
          <w:p w14:paraId="0B3136EC" w14:textId="2529498A" w:rsidR="00D85E57" w:rsidRDefault="00DD22C3" w:rsidP="000909A2">
            <w:pPr>
              <w:pStyle w:val="CRCoverPage"/>
              <w:spacing w:afterLines="50"/>
              <w:jc w:val="both"/>
            </w:pPr>
            <w:r>
              <w:t>Then it is not specified when reporting integer value of PDD, the actual value is rounded to (1) the nearest integer or (2)</w:t>
            </w:r>
            <w:r w:rsidR="000909A2">
              <w:t xml:space="preserve"> the next integer</w:t>
            </w:r>
            <w:r w:rsidR="00297873">
              <w:t xml:space="preserve"> with value larger or equal or (3) the next integer with value smaller or equal</w:t>
            </w:r>
            <w:r w:rsidR="000909A2">
              <w:t xml:space="preserve">. </w:t>
            </w:r>
          </w:p>
          <w:p w14:paraId="2DF7A86E" w14:textId="431E7454" w:rsidR="00B73F6A" w:rsidRDefault="00D85E57" w:rsidP="000909A2">
            <w:pPr>
              <w:pStyle w:val="CRCoverPage"/>
              <w:spacing w:afterLines="50"/>
              <w:jc w:val="both"/>
            </w:pPr>
            <w:r>
              <w:t>In our understanding</w:t>
            </w:r>
            <w:r w:rsidR="009031F9">
              <w:t>, any clarifi</w:t>
            </w:r>
            <w:r w:rsidR="0058594B">
              <w:t xml:space="preserve">cation is ok. </w:t>
            </w:r>
            <w:r w:rsidR="00893918">
              <w:t>T</w:t>
            </w:r>
            <w:r>
              <w:t>he actual value can be rounded up to the nearest integer value as there is</w:t>
            </w:r>
            <w:r w:rsidR="00202142">
              <w:t xml:space="preserve"> also a threshold value of 0.5ms defined</w:t>
            </w:r>
            <w:r w:rsidR="00B73F6A">
              <w:t xml:space="preserve"> as shown </w:t>
            </w:r>
            <w:r w:rsidR="00B73F6A" w:rsidRPr="00B73F6A">
              <w:rPr>
                <w:highlight w:val="yellow"/>
              </w:rPr>
              <w:t>below</w:t>
            </w:r>
            <w:r w:rsidR="00202142">
              <w:t>.</w:t>
            </w:r>
          </w:p>
          <w:p w14:paraId="1105471A" w14:textId="77777777" w:rsidR="00B73F6A" w:rsidRPr="00F43A82" w:rsidRDefault="00B73F6A" w:rsidP="00B73F6A">
            <w:pPr>
              <w:pStyle w:val="PL"/>
            </w:pPr>
            <w:r w:rsidRPr="00F43A82">
              <w:t>PropDelayDiffReportConfig-r</w:t>
            </w:r>
            <w:proofErr w:type="gramStart"/>
            <w:r w:rsidRPr="00F43A82">
              <w:t>17 ::=</w:t>
            </w:r>
            <w:proofErr w:type="gramEnd"/>
            <w:r w:rsidRPr="00F43A82">
              <w:t xml:space="preserve"> </w:t>
            </w:r>
            <w:r w:rsidRPr="00F43A82">
              <w:rPr>
                <w:color w:val="993366"/>
              </w:rPr>
              <w:t>SEQUENCE</w:t>
            </w:r>
            <w:r w:rsidRPr="00F43A82">
              <w:t xml:space="preserve"> {</w:t>
            </w:r>
          </w:p>
          <w:p w14:paraId="12855A55" w14:textId="77777777" w:rsidR="00B73F6A" w:rsidRPr="00F43A82" w:rsidRDefault="00B73F6A" w:rsidP="00B73F6A">
            <w:pPr>
              <w:pStyle w:val="PL"/>
            </w:pPr>
            <w:r w:rsidRPr="00F43A82">
              <w:lastRenderedPageBreak/>
              <w:t xml:space="preserve">    threshPropDelayDiff-r17           </w:t>
            </w:r>
            <w:r w:rsidRPr="00F43A82">
              <w:rPr>
                <w:color w:val="993366"/>
              </w:rPr>
              <w:t>ENUMERATED</w:t>
            </w:r>
            <w:r w:rsidRPr="00F43A82">
              <w:t xml:space="preserve"> {</w:t>
            </w:r>
            <w:r w:rsidRPr="00B73F6A">
              <w:rPr>
                <w:highlight w:val="yellow"/>
              </w:rPr>
              <w:t>ms0dot5</w:t>
            </w:r>
            <w:r w:rsidRPr="00F43A82">
              <w:t>, ms1, ms2, ms3, ms4, ms5, ms</w:t>
            </w:r>
            <w:proofErr w:type="gramStart"/>
            <w:r w:rsidRPr="00F43A82">
              <w:t>6 ,ms</w:t>
            </w:r>
            <w:proofErr w:type="gramEnd"/>
            <w:r w:rsidRPr="00F43A82">
              <w:t>7, ms8, ms9, ms10, spare5,</w:t>
            </w:r>
          </w:p>
          <w:p w14:paraId="20E736F6" w14:textId="77777777" w:rsidR="00B73F6A" w:rsidRPr="00F43A82" w:rsidRDefault="00B73F6A" w:rsidP="00B73F6A">
            <w:pPr>
              <w:pStyle w:val="PL"/>
              <w:rPr>
                <w:color w:val="808080"/>
              </w:rPr>
            </w:pPr>
            <w:r w:rsidRPr="00F43A82">
              <w:t xml:space="preserve">                                                          spare4, spare3, spare2, spare1}                </w:t>
            </w:r>
            <w:proofErr w:type="gramStart"/>
            <w:r w:rsidRPr="00F43A82">
              <w:rPr>
                <w:color w:val="993366"/>
              </w:rPr>
              <w:t>OPTIONAL</w:t>
            </w:r>
            <w:r w:rsidRPr="00F43A82">
              <w:t xml:space="preserve">,   </w:t>
            </w:r>
            <w:proofErr w:type="gramEnd"/>
            <w:r w:rsidRPr="00F43A82">
              <w:rPr>
                <w:color w:val="808080"/>
              </w:rPr>
              <w:t>-- Need M</w:t>
            </w:r>
          </w:p>
          <w:p w14:paraId="61344B2A" w14:textId="77777777" w:rsidR="00B73F6A" w:rsidRPr="00F43A82" w:rsidRDefault="00B73F6A" w:rsidP="00B73F6A">
            <w:pPr>
              <w:pStyle w:val="PL"/>
              <w:rPr>
                <w:color w:val="808080"/>
              </w:rPr>
            </w:pPr>
            <w:r w:rsidRPr="00F43A82">
              <w:t xml:space="preserve">    neighCellInfoList-r17             </w:t>
            </w:r>
            <w:r w:rsidRPr="00F43A82">
              <w:rPr>
                <w:color w:val="993366"/>
              </w:rPr>
              <w:t>SEQUENCE</w:t>
            </w:r>
            <w:r w:rsidRPr="00F43A82">
              <w:t xml:space="preserve"> (</w:t>
            </w:r>
            <w:r w:rsidRPr="00F43A82">
              <w:rPr>
                <w:color w:val="993366"/>
              </w:rPr>
              <w:t>SIZE</w:t>
            </w:r>
            <w:r w:rsidRPr="00F43A82">
              <w:t xml:space="preserve"> (</w:t>
            </w:r>
            <w:proofErr w:type="gramStart"/>
            <w:r w:rsidRPr="00F43A82">
              <w:t>1..</w:t>
            </w:r>
            <w:proofErr w:type="gramEnd"/>
            <w:r w:rsidRPr="00F43A82">
              <w:t>maxCellNTN-r17))</w:t>
            </w:r>
            <w:r w:rsidRPr="00F43A82">
              <w:rPr>
                <w:color w:val="993366"/>
              </w:rPr>
              <w:t xml:space="preserve"> OF</w:t>
            </w:r>
            <w:r w:rsidRPr="00F43A82">
              <w:t xml:space="preserve"> NeighbourCellInfo-r17         </w:t>
            </w:r>
            <w:r w:rsidRPr="00F43A82">
              <w:rPr>
                <w:color w:val="993366"/>
              </w:rPr>
              <w:t>OPTIONAL</w:t>
            </w:r>
            <w:r w:rsidRPr="00F43A82">
              <w:t xml:space="preserve">    </w:t>
            </w:r>
            <w:r w:rsidRPr="00F43A82">
              <w:rPr>
                <w:color w:val="808080"/>
              </w:rPr>
              <w:t>-- Need M</w:t>
            </w:r>
          </w:p>
          <w:p w14:paraId="2E347542" w14:textId="77777777" w:rsidR="00B73F6A" w:rsidRPr="00F43A82" w:rsidRDefault="00B73F6A" w:rsidP="00B73F6A">
            <w:pPr>
              <w:pStyle w:val="PL"/>
            </w:pPr>
            <w:r w:rsidRPr="00F43A82">
              <w:t>}</w:t>
            </w:r>
          </w:p>
          <w:p w14:paraId="233398BD" w14:textId="43BBB792" w:rsidR="00D55D0F" w:rsidRPr="005E54A1" w:rsidRDefault="00202142" w:rsidP="000909A2">
            <w:pPr>
              <w:pStyle w:val="CRCoverPage"/>
              <w:spacing w:afterLines="50"/>
              <w:jc w:val="both"/>
            </w:pPr>
            <w:r>
              <w:t>It is</w:t>
            </w:r>
            <w:r w:rsidR="00722861">
              <w:t xml:space="preserve"> better</w:t>
            </w:r>
            <w:r>
              <w:t xml:space="preserve"> that t</w:t>
            </w:r>
            <w:r w:rsidR="004F2A1B">
              <w:t>he</w:t>
            </w:r>
            <w:r w:rsidR="000909A2">
              <w:t xml:space="preserve"> specification</w:t>
            </w:r>
            <w:r w:rsidR="004F2A1B">
              <w:t xml:space="preserve"> </w:t>
            </w:r>
            <w:r>
              <w:t>is</w:t>
            </w:r>
            <w:r w:rsidR="004F2A1B">
              <w:t xml:space="preserve"> clear</w:t>
            </w:r>
            <w:r w:rsidR="00D85E57">
              <w:t xml:space="preserve"> on </w:t>
            </w:r>
            <w:r w:rsidR="00283DE5">
              <w:t xml:space="preserve">UE </w:t>
            </w:r>
            <w:r w:rsidR="00722861">
              <w:t>behaviour</w:t>
            </w:r>
            <w:r w:rsidR="00283DE5">
              <w:t xml:space="preserve"> in rounding up the actual value of PDD</w:t>
            </w:r>
            <w:r w:rsidR="000909A2">
              <w:t>.</w:t>
            </w:r>
          </w:p>
        </w:tc>
      </w:tr>
      <w:tr w:rsidR="00516175" w14:paraId="41A23BC2" w14:textId="77777777" w:rsidTr="04A84C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80FBF" w14:paraId="0A55B3A6" w14:textId="77777777" w:rsidTr="04A84C69">
        <w:tc>
          <w:tcPr>
            <w:tcW w:w="2694" w:type="dxa"/>
            <w:gridSpan w:val="2"/>
            <w:tcBorders>
              <w:left w:val="single" w:sz="4" w:space="0" w:color="auto"/>
            </w:tcBorders>
          </w:tcPr>
          <w:p w14:paraId="07DB6450" w14:textId="77777777" w:rsidR="00580FBF" w:rsidRDefault="00580FBF" w:rsidP="00580FBF">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685D8927" w14:textId="231B951C" w:rsidR="00580FBF" w:rsidRDefault="00B73F6A" w:rsidP="00580FBF">
            <w:pPr>
              <w:pStyle w:val="CRCoverPage"/>
              <w:spacing w:after="0"/>
              <w:ind w:left="100"/>
              <w:jc w:val="both"/>
              <w:rPr>
                <w:lang w:eastAsia="zh-CN"/>
              </w:rPr>
            </w:pPr>
            <w:r>
              <w:rPr>
                <w:lang w:eastAsia="zh-CN"/>
              </w:rPr>
              <w:t>Clarify in the field description of that the actual value of PDD is rounded to the nearest integer value.</w:t>
            </w:r>
          </w:p>
          <w:p w14:paraId="7A7B50EA" w14:textId="77777777" w:rsidR="00580FBF" w:rsidRDefault="00580FBF" w:rsidP="00580FBF">
            <w:pPr>
              <w:pStyle w:val="CRCoverPage"/>
              <w:spacing w:after="0"/>
              <w:ind w:left="100"/>
              <w:jc w:val="both"/>
              <w:rPr>
                <w:lang w:eastAsia="zh-CN"/>
              </w:rPr>
            </w:pPr>
          </w:p>
          <w:p w14:paraId="67DC179E" w14:textId="77777777" w:rsidR="00580FBF" w:rsidRDefault="00580FBF" w:rsidP="00580FBF">
            <w:pPr>
              <w:pStyle w:val="CRCoverPage"/>
              <w:spacing w:after="0"/>
              <w:ind w:left="100"/>
              <w:jc w:val="both"/>
              <w:rPr>
                <w:lang w:eastAsia="zh-CN"/>
              </w:rPr>
            </w:pPr>
          </w:p>
          <w:p w14:paraId="0182F6EC" w14:textId="77777777" w:rsidR="00580FBF" w:rsidRPr="00F65743" w:rsidRDefault="00580FBF" w:rsidP="00580FBF">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0108D243" w14:textId="77777777" w:rsidR="00580FBF" w:rsidRPr="00613B1C" w:rsidRDefault="00580FBF" w:rsidP="00580FBF">
            <w:pPr>
              <w:pStyle w:val="CRCoverPage"/>
              <w:spacing w:after="0"/>
              <w:rPr>
                <w:noProof/>
                <w:u w:val="single"/>
                <w:lang w:eastAsia="zh-TW"/>
              </w:rPr>
            </w:pPr>
          </w:p>
          <w:p w14:paraId="4A76FB7D" w14:textId="77777777" w:rsidR="00580FBF" w:rsidRPr="00613B1C" w:rsidRDefault="00580FBF" w:rsidP="00580FBF">
            <w:pPr>
              <w:pStyle w:val="CRCoverPage"/>
              <w:spacing w:after="0"/>
              <w:ind w:left="102"/>
              <w:rPr>
                <w:noProof/>
                <w:u w:val="single"/>
                <w:lang w:eastAsia="zh-TW"/>
              </w:rPr>
            </w:pPr>
            <w:r>
              <w:rPr>
                <w:noProof/>
                <w:u w:val="single"/>
                <w:lang w:eastAsia="zh-TW"/>
              </w:rPr>
              <w:t>Impacted functionality:</w:t>
            </w:r>
          </w:p>
          <w:p w14:paraId="519AD3DF" w14:textId="0230767D" w:rsidR="00580FBF" w:rsidRDefault="00B73F6A" w:rsidP="00580FBF">
            <w:pPr>
              <w:pStyle w:val="CRCoverPage"/>
              <w:spacing w:after="0"/>
              <w:ind w:left="102"/>
              <w:rPr>
                <w:noProof/>
                <w:lang w:eastAsia="zh-CN"/>
              </w:rPr>
            </w:pPr>
            <w:r>
              <w:rPr>
                <w:noProof/>
                <w:lang w:eastAsia="zh-CN"/>
              </w:rPr>
              <w:t>Propagation delay difference report</w:t>
            </w:r>
          </w:p>
          <w:p w14:paraId="3BBEFD76" w14:textId="77777777" w:rsidR="00580FBF" w:rsidRDefault="00580FBF" w:rsidP="00580FBF">
            <w:pPr>
              <w:pStyle w:val="CRCoverPage"/>
              <w:spacing w:after="0"/>
              <w:ind w:left="102"/>
              <w:rPr>
                <w:noProof/>
                <w:lang w:eastAsia="zh-CN"/>
              </w:rPr>
            </w:pPr>
          </w:p>
          <w:p w14:paraId="290E5D7A" w14:textId="77777777" w:rsidR="00580FBF" w:rsidRPr="00613B1C" w:rsidRDefault="00580FBF" w:rsidP="00580FBF">
            <w:pPr>
              <w:pStyle w:val="CRCoverPage"/>
              <w:spacing w:after="0"/>
              <w:ind w:left="102"/>
              <w:rPr>
                <w:noProof/>
                <w:lang w:eastAsia="zh-CN"/>
              </w:rPr>
            </w:pPr>
          </w:p>
          <w:p w14:paraId="2724E158" w14:textId="77777777" w:rsidR="00580FBF" w:rsidRPr="00613B1C" w:rsidRDefault="00580FBF" w:rsidP="00580FBF">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26DA709A" w14:textId="700B8A69" w:rsidR="00D07C30" w:rsidRDefault="004709A1" w:rsidP="00D07C30">
            <w:pPr>
              <w:pStyle w:val="CRCoverPage"/>
              <w:spacing w:after="0"/>
              <w:rPr>
                <w:noProof/>
                <w:lang w:eastAsia="zh-CN"/>
              </w:rPr>
            </w:pPr>
            <w:r>
              <w:rPr>
                <w:noProof/>
                <w:lang w:eastAsia="zh-CN"/>
              </w:rPr>
              <w:t>No interoperability issue is identified.</w:t>
            </w:r>
          </w:p>
          <w:p w14:paraId="710C924E" w14:textId="71145AD1" w:rsidR="00580FBF" w:rsidRDefault="00580FBF" w:rsidP="00580FBF">
            <w:pPr>
              <w:pStyle w:val="CRCoverPage"/>
              <w:spacing w:after="0"/>
            </w:pPr>
            <w:r>
              <w:rPr>
                <w:noProof/>
                <w:lang w:eastAsia="zh-CN"/>
              </w:rPr>
              <w:br/>
            </w:r>
          </w:p>
        </w:tc>
      </w:tr>
      <w:tr w:rsidR="00580FBF" w14:paraId="7A2D4787" w14:textId="77777777" w:rsidTr="04A84C69">
        <w:tc>
          <w:tcPr>
            <w:tcW w:w="2694" w:type="dxa"/>
            <w:gridSpan w:val="2"/>
            <w:tcBorders>
              <w:left w:val="single" w:sz="4" w:space="0" w:color="auto"/>
            </w:tcBorders>
          </w:tcPr>
          <w:p w14:paraId="14D99DC8"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7B86B727" w14:textId="77777777" w:rsidR="00580FBF" w:rsidRDefault="00580FBF" w:rsidP="00580FBF">
            <w:pPr>
              <w:pStyle w:val="CRCoverPage"/>
              <w:spacing w:after="0"/>
              <w:rPr>
                <w:sz w:val="8"/>
                <w:szCs w:val="8"/>
              </w:rPr>
            </w:pPr>
          </w:p>
        </w:tc>
      </w:tr>
      <w:tr w:rsidR="00580FBF" w14:paraId="32AEDE2E" w14:textId="77777777" w:rsidTr="04A84C69">
        <w:tc>
          <w:tcPr>
            <w:tcW w:w="2694" w:type="dxa"/>
            <w:gridSpan w:val="2"/>
            <w:tcBorders>
              <w:left w:val="single" w:sz="4" w:space="0" w:color="auto"/>
              <w:bottom w:val="single" w:sz="4" w:space="0" w:color="auto"/>
            </w:tcBorders>
          </w:tcPr>
          <w:p w14:paraId="361E09B1" w14:textId="77777777" w:rsidR="00580FBF" w:rsidRDefault="00580FBF" w:rsidP="00580F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34AF7482" w:rsidR="00580FBF" w:rsidRDefault="00D07C30" w:rsidP="00D3536D">
            <w:pPr>
              <w:pStyle w:val="CRCoverPage"/>
              <w:spacing w:after="0"/>
              <w:ind w:left="100"/>
              <w:jc w:val="both"/>
            </w:pPr>
            <w:r>
              <w:rPr>
                <w:noProof/>
                <w:lang w:eastAsia="zh-CN"/>
              </w:rPr>
              <w:t xml:space="preserve">It remains unclear </w:t>
            </w:r>
            <w:r w:rsidR="004709A1">
              <w:rPr>
                <w:noProof/>
                <w:lang w:eastAsia="zh-CN"/>
              </w:rPr>
              <w:t>how the actual value of PDD is rounded up</w:t>
            </w:r>
            <w:r w:rsidR="005B1A89">
              <w:rPr>
                <w:noProof/>
                <w:lang w:eastAsia="zh-CN"/>
              </w:rPr>
              <w:t>.</w:t>
            </w:r>
            <w:r w:rsidR="00D3536D">
              <w:rPr>
                <w:rFonts w:hint="eastAsia"/>
                <w:noProof/>
                <w:lang w:eastAsia="zh-CN"/>
              </w:rPr>
              <w:t xml:space="preserve"> </w:t>
            </w:r>
          </w:p>
        </w:tc>
      </w:tr>
      <w:tr w:rsidR="00580FBF" w14:paraId="4A90DE8B" w14:textId="77777777" w:rsidTr="04A84C69">
        <w:tc>
          <w:tcPr>
            <w:tcW w:w="2694" w:type="dxa"/>
            <w:gridSpan w:val="2"/>
          </w:tcPr>
          <w:p w14:paraId="798E660C" w14:textId="77777777" w:rsidR="00580FBF" w:rsidRDefault="00580FBF" w:rsidP="00580FBF">
            <w:pPr>
              <w:pStyle w:val="CRCoverPage"/>
              <w:spacing w:after="0"/>
              <w:rPr>
                <w:b/>
                <w:i/>
                <w:sz w:val="8"/>
                <w:szCs w:val="8"/>
              </w:rPr>
            </w:pPr>
          </w:p>
        </w:tc>
        <w:tc>
          <w:tcPr>
            <w:tcW w:w="6946" w:type="dxa"/>
            <w:gridSpan w:val="9"/>
          </w:tcPr>
          <w:p w14:paraId="66EDC44E" w14:textId="77777777" w:rsidR="00580FBF" w:rsidRDefault="00580FBF" w:rsidP="00580FBF">
            <w:pPr>
              <w:pStyle w:val="CRCoverPage"/>
              <w:spacing w:after="0"/>
              <w:rPr>
                <w:sz w:val="8"/>
                <w:szCs w:val="8"/>
              </w:rPr>
            </w:pPr>
          </w:p>
        </w:tc>
      </w:tr>
      <w:tr w:rsidR="00580FBF" w14:paraId="22AA5B93" w14:textId="77777777" w:rsidTr="04A84C69">
        <w:tc>
          <w:tcPr>
            <w:tcW w:w="2694" w:type="dxa"/>
            <w:gridSpan w:val="2"/>
            <w:tcBorders>
              <w:top w:val="single" w:sz="4" w:space="0" w:color="auto"/>
              <w:left w:val="single" w:sz="4" w:space="0" w:color="auto"/>
            </w:tcBorders>
          </w:tcPr>
          <w:p w14:paraId="32B65E27" w14:textId="77777777" w:rsidR="00580FBF" w:rsidRDefault="00580FBF" w:rsidP="00580F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0022B662" w:rsidR="00580FBF" w:rsidRDefault="00250B4C" w:rsidP="00580FBF">
            <w:pPr>
              <w:pStyle w:val="CRCoverPage"/>
              <w:spacing w:after="0"/>
              <w:rPr>
                <w:rFonts w:eastAsia="SimSun"/>
                <w:lang w:val="en-US" w:eastAsia="zh-CN"/>
              </w:rPr>
            </w:pPr>
            <w:r>
              <w:rPr>
                <w:rFonts w:eastAsia="SimSun"/>
                <w:lang w:val="en-US" w:eastAsia="zh-CN"/>
              </w:rPr>
              <w:t>6.2.2</w:t>
            </w:r>
          </w:p>
        </w:tc>
      </w:tr>
      <w:tr w:rsidR="00580FBF" w14:paraId="12E75B3C" w14:textId="77777777" w:rsidTr="04A84C69">
        <w:tc>
          <w:tcPr>
            <w:tcW w:w="2694" w:type="dxa"/>
            <w:gridSpan w:val="2"/>
            <w:tcBorders>
              <w:left w:val="single" w:sz="4" w:space="0" w:color="auto"/>
            </w:tcBorders>
          </w:tcPr>
          <w:p w14:paraId="7C87E42D"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04498105" w14:textId="77777777" w:rsidR="00580FBF" w:rsidRDefault="00580FBF" w:rsidP="00580FBF">
            <w:pPr>
              <w:pStyle w:val="CRCoverPage"/>
              <w:spacing w:after="0"/>
              <w:rPr>
                <w:sz w:val="8"/>
                <w:szCs w:val="8"/>
              </w:rPr>
            </w:pPr>
          </w:p>
        </w:tc>
      </w:tr>
      <w:tr w:rsidR="00580FBF" w14:paraId="227645FE" w14:textId="77777777" w:rsidTr="04A84C69">
        <w:tc>
          <w:tcPr>
            <w:tcW w:w="2694" w:type="dxa"/>
            <w:gridSpan w:val="2"/>
            <w:tcBorders>
              <w:left w:val="single" w:sz="4" w:space="0" w:color="auto"/>
            </w:tcBorders>
          </w:tcPr>
          <w:p w14:paraId="50A3CC09" w14:textId="77777777" w:rsidR="00580FBF" w:rsidRDefault="00580FBF" w:rsidP="00580F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80FBF" w:rsidRDefault="00580FBF" w:rsidP="00580F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80FBF" w:rsidRDefault="00580FBF" w:rsidP="00580FBF">
            <w:pPr>
              <w:pStyle w:val="CRCoverPage"/>
              <w:spacing w:after="0"/>
              <w:jc w:val="center"/>
              <w:rPr>
                <w:b/>
                <w:caps/>
              </w:rPr>
            </w:pPr>
            <w:r>
              <w:rPr>
                <w:b/>
                <w:caps/>
              </w:rPr>
              <w:t>N</w:t>
            </w:r>
          </w:p>
        </w:tc>
        <w:tc>
          <w:tcPr>
            <w:tcW w:w="2977" w:type="dxa"/>
            <w:gridSpan w:val="4"/>
          </w:tcPr>
          <w:p w14:paraId="1F15DCCE" w14:textId="77777777" w:rsidR="00580FBF" w:rsidRDefault="00580FBF" w:rsidP="00580FBF">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80FBF" w:rsidRDefault="00580FBF" w:rsidP="00580FBF">
            <w:pPr>
              <w:pStyle w:val="CRCoverPage"/>
              <w:spacing w:after="0"/>
              <w:ind w:left="99"/>
            </w:pPr>
          </w:p>
        </w:tc>
      </w:tr>
      <w:tr w:rsidR="00580FBF" w14:paraId="66043B33" w14:textId="77777777" w:rsidTr="04A84C69">
        <w:tc>
          <w:tcPr>
            <w:tcW w:w="2694" w:type="dxa"/>
            <w:gridSpan w:val="2"/>
            <w:tcBorders>
              <w:left w:val="single" w:sz="4" w:space="0" w:color="auto"/>
            </w:tcBorders>
          </w:tcPr>
          <w:p w14:paraId="2E67F139" w14:textId="77777777" w:rsidR="00580FBF" w:rsidRDefault="00580FBF" w:rsidP="00580F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44670B59"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67F53109" w:rsidR="00580FBF" w:rsidRDefault="00580FBF" w:rsidP="00580FBF">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580FBF" w:rsidRDefault="00580FBF" w:rsidP="00580F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6D86DB2" w:rsidR="00580FBF" w:rsidRDefault="00580FBF" w:rsidP="00580FBF">
            <w:pPr>
              <w:pStyle w:val="CRCoverPage"/>
              <w:spacing w:after="0"/>
              <w:ind w:left="99"/>
            </w:pPr>
            <w:r>
              <w:t>TS/TR ... CR ...</w:t>
            </w:r>
          </w:p>
        </w:tc>
      </w:tr>
      <w:tr w:rsidR="00580FBF" w14:paraId="325E87AA" w14:textId="77777777" w:rsidTr="04A84C69">
        <w:tc>
          <w:tcPr>
            <w:tcW w:w="2694" w:type="dxa"/>
            <w:gridSpan w:val="2"/>
            <w:tcBorders>
              <w:left w:val="single" w:sz="4" w:space="0" w:color="auto"/>
            </w:tcBorders>
          </w:tcPr>
          <w:p w14:paraId="4B6009B0" w14:textId="77777777" w:rsidR="00580FBF" w:rsidRDefault="00580FBF" w:rsidP="00580F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80FBF" w:rsidRDefault="00580FBF" w:rsidP="00580F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80FBF" w:rsidRDefault="00580FBF" w:rsidP="00580FBF">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80FBF" w:rsidRDefault="00580FBF" w:rsidP="00580FBF">
            <w:pPr>
              <w:pStyle w:val="CRCoverPage"/>
              <w:spacing w:after="0"/>
              <w:ind w:left="99"/>
            </w:pPr>
            <w:r>
              <w:t xml:space="preserve">TS/TR ... CR ... </w:t>
            </w:r>
          </w:p>
        </w:tc>
      </w:tr>
      <w:tr w:rsidR="00580FBF" w14:paraId="293D6E45" w14:textId="77777777" w:rsidTr="04A84C69">
        <w:tc>
          <w:tcPr>
            <w:tcW w:w="2694" w:type="dxa"/>
            <w:gridSpan w:val="2"/>
            <w:tcBorders>
              <w:left w:val="single" w:sz="4" w:space="0" w:color="auto"/>
            </w:tcBorders>
          </w:tcPr>
          <w:p w14:paraId="6F8750CF" w14:textId="77777777" w:rsidR="00580FBF" w:rsidRDefault="00580FBF" w:rsidP="00580FB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80FBF" w:rsidRDefault="00580FBF" w:rsidP="00580F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80FBF" w:rsidRDefault="00580FBF" w:rsidP="00580FBF">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80FBF" w:rsidRDefault="00580FBF" w:rsidP="00580FBF">
            <w:pPr>
              <w:pStyle w:val="CRCoverPage"/>
              <w:spacing w:after="0"/>
              <w:ind w:left="99"/>
            </w:pPr>
            <w:r>
              <w:t xml:space="preserve">TS/TR ... CR ... </w:t>
            </w:r>
          </w:p>
        </w:tc>
      </w:tr>
      <w:tr w:rsidR="00580FBF" w14:paraId="2793B028" w14:textId="77777777" w:rsidTr="04A84C69">
        <w:tc>
          <w:tcPr>
            <w:tcW w:w="2694" w:type="dxa"/>
            <w:gridSpan w:val="2"/>
            <w:tcBorders>
              <w:left w:val="single" w:sz="4" w:space="0" w:color="auto"/>
            </w:tcBorders>
          </w:tcPr>
          <w:p w14:paraId="34BC2782" w14:textId="77777777" w:rsidR="00580FBF" w:rsidRDefault="00580FBF" w:rsidP="00580FBF">
            <w:pPr>
              <w:pStyle w:val="CRCoverPage"/>
              <w:spacing w:after="0"/>
              <w:rPr>
                <w:b/>
                <w:i/>
              </w:rPr>
            </w:pPr>
          </w:p>
        </w:tc>
        <w:tc>
          <w:tcPr>
            <w:tcW w:w="6946" w:type="dxa"/>
            <w:gridSpan w:val="9"/>
            <w:tcBorders>
              <w:right w:val="single" w:sz="4" w:space="0" w:color="auto"/>
            </w:tcBorders>
          </w:tcPr>
          <w:p w14:paraId="314462EB" w14:textId="77777777" w:rsidR="00580FBF" w:rsidRDefault="00580FBF" w:rsidP="00580FBF">
            <w:pPr>
              <w:pStyle w:val="CRCoverPage"/>
              <w:spacing w:after="0"/>
            </w:pPr>
          </w:p>
        </w:tc>
      </w:tr>
      <w:tr w:rsidR="00580FBF" w14:paraId="79007109" w14:textId="77777777" w:rsidTr="04A84C69">
        <w:tc>
          <w:tcPr>
            <w:tcW w:w="2694" w:type="dxa"/>
            <w:gridSpan w:val="2"/>
            <w:tcBorders>
              <w:left w:val="single" w:sz="4" w:space="0" w:color="auto"/>
              <w:bottom w:val="single" w:sz="4" w:space="0" w:color="auto"/>
            </w:tcBorders>
          </w:tcPr>
          <w:p w14:paraId="67D9BFC0" w14:textId="77777777" w:rsidR="00580FBF" w:rsidRDefault="00580FBF" w:rsidP="00580F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80FBF" w:rsidRDefault="00580FBF" w:rsidP="00580FBF">
            <w:pPr>
              <w:pStyle w:val="CRCoverPage"/>
              <w:spacing w:after="0"/>
              <w:ind w:left="100"/>
            </w:pPr>
          </w:p>
        </w:tc>
      </w:tr>
      <w:tr w:rsidR="00580FBF" w14:paraId="3AC50A96" w14:textId="77777777" w:rsidTr="04A84C69">
        <w:tc>
          <w:tcPr>
            <w:tcW w:w="2694" w:type="dxa"/>
            <w:gridSpan w:val="2"/>
            <w:tcBorders>
              <w:top w:val="single" w:sz="4" w:space="0" w:color="auto"/>
              <w:bottom w:val="single" w:sz="4" w:space="0" w:color="auto"/>
            </w:tcBorders>
          </w:tcPr>
          <w:p w14:paraId="20FD5624" w14:textId="77777777" w:rsidR="00580FBF" w:rsidRDefault="00580FBF" w:rsidP="00580F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80FBF" w:rsidRDefault="00580FBF" w:rsidP="00580FBF">
            <w:pPr>
              <w:pStyle w:val="CRCoverPage"/>
              <w:spacing w:after="0"/>
              <w:ind w:left="100"/>
              <w:rPr>
                <w:sz w:val="8"/>
                <w:szCs w:val="8"/>
              </w:rPr>
            </w:pPr>
          </w:p>
        </w:tc>
      </w:tr>
      <w:tr w:rsidR="00580FBF" w14:paraId="3DFE8CCA" w14:textId="77777777" w:rsidTr="04A84C69">
        <w:tc>
          <w:tcPr>
            <w:tcW w:w="2694" w:type="dxa"/>
            <w:gridSpan w:val="2"/>
            <w:tcBorders>
              <w:top w:val="single" w:sz="4" w:space="0" w:color="auto"/>
              <w:left w:val="single" w:sz="4" w:space="0" w:color="auto"/>
              <w:bottom w:val="single" w:sz="4" w:space="0" w:color="auto"/>
            </w:tcBorders>
          </w:tcPr>
          <w:p w14:paraId="3433E1A7" w14:textId="77777777" w:rsidR="00580FBF" w:rsidRDefault="00580FBF" w:rsidP="00580F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5E73C78E" w:rsidR="00580FBF" w:rsidRDefault="00580FBF" w:rsidP="00580FBF">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3010313E" w14:textId="77777777" w:rsidR="00250B4C" w:rsidRPr="00250B4C" w:rsidRDefault="00250B4C" w:rsidP="00250B4C">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3" w:name="_Toc60777089"/>
      <w:bookmarkStart w:id="14" w:name="_Toc124713008"/>
      <w:bookmarkStart w:id="15" w:name="_Hlk54206646"/>
      <w:bookmarkStart w:id="16" w:name="_Toc60777128"/>
      <w:bookmarkStart w:id="17" w:name="_Toc124713050"/>
      <w:bookmarkStart w:id="18" w:name="_Toc60776830"/>
      <w:bookmarkStart w:id="19" w:name="_Toc115428553"/>
      <w:bookmarkStart w:id="20" w:name="_Toc60777460"/>
      <w:bookmarkStart w:id="21" w:name="_Toc100930388"/>
      <w:bookmarkStart w:id="22" w:name="_Toc60777491"/>
      <w:bookmarkStart w:id="23" w:name="_Toc100930423"/>
      <w:bookmarkStart w:id="24" w:name="_Hlk54199415"/>
      <w:bookmarkStart w:id="25" w:name="_Toc60777267"/>
      <w:bookmarkStart w:id="26" w:name="_Toc100844303"/>
      <w:bookmarkStart w:id="27" w:name="_Toc20487230"/>
      <w:bookmarkStart w:id="28" w:name="_Toc29342525"/>
      <w:bookmarkStart w:id="29" w:name="_Toc29343664"/>
      <w:bookmarkStart w:id="30" w:name="_Toc36566925"/>
      <w:bookmarkStart w:id="31" w:name="_Toc36810362"/>
      <w:bookmarkStart w:id="32" w:name="_Toc36846726"/>
      <w:bookmarkStart w:id="33" w:name="_Toc36939379"/>
      <w:bookmarkStart w:id="34" w:name="_Toc37082359"/>
      <w:bookmarkStart w:id="35" w:name="_Toc46480989"/>
      <w:bookmarkStart w:id="36" w:name="_Toc46482223"/>
      <w:bookmarkStart w:id="37" w:name="_Toc46483457"/>
      <w:bookmarkStart w:id="38" w:name="_Toc100791532"/>
      <w:r w:rsidRPr="00250B4C">
        <w:rPr>
          <w:rFonts w:ascii="Arial" w:eastAsia="Times New Roman" w:hAnsi="Arial"/>
          <w:sz w:val="28"/>
          <w:lang w:eastAsia="ja-JP"/>
        </w:rPr>
        <w:t>6.2.2</w:t>
      </w:r>
      <w:r w:rsidRPr="00250B4C">
        <w:rPr>
          <w:rFonts w:ascii="Arial" w:eastAsia="Times New Roman" w:hAnsi="Arial"/>
          <w:sz w:val="28"/>
          <w:lang w:eastAsia="ja-JP"/>
        </w:rPr>
        <w:tab/>
        <w:t>Message definitions</w:t>
      </w:r>
      <w:bookmarkEnd w:id="13"/>
      <w:bookmarkEnd w:id="14"/>
    </w:p>
    <w:bookmarkEnd w:id="15"/>
    <w:p w14:paraId="5F249039" w14:textId="5121CCF0" w:rsidR="00250B4C" w:rsidRDefault="00250B4C" w:rsidP="00F72BDD">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250B4C">
        <w:rPr>
          <w:rFonts w:ascii="Arial" w:eastAsia="Times New Roman" w:hAnsi="Arial"/>
          <w:sz w:val="24"/>
          <w:highlight w:val="yellow"/>
          <w:lang w:eastAsia="ja-JP"/>
        </w:rPr>
        <w:t>&lt;&lt;Skipped&gt;&gt;</w:t>
      </w:r>
    </w:p>
    <w:p w14:paraId="0799503B" w14:textId="6759126B" w:rsidR="00F72BDD" w:rsidRPr="00F72BDD" w:rsidRDefault="00F72BDD" w:rsidP="00F72BDD">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F72BDD">
        <w:rPr>
          <w:rFonts w:ascii="Arial" w:eastAsia="Times New Roman" w:hAnsi="Arial"/>
          <w:sz w:val="24"/>
          <w:lang w:eastAsia="ja-JP"/>
        </w:rPr>
        <w:t>–</w:t>
      </w:r>
      <w:r w:rsidRPr="00F72BDD">
        <w:rPr>
          <w:rFonts w:ascii="Arial" w:eastAsia="Times New Roman" w:hAnsi="Arial"/>
          <w:sz w:val="24"/>
          <w:lang w:eastAsia="ja-JP"/>
        </w:rPr>
        <w:tab/>
      </w:r>
      <w:r w:rsidRPr="00F72BDD">
        <w:rPr>
          <w:rFonts w:ascii="Arial" w:eastAsia="Times New Roman" w:hAnsi="Arial"/>
          <w:i/>
          <w:noProof/>
          <w:sz w:val="24"/>
          <w:lang w:eastAsia="ja-JP"/>
        </w:rPr>
        <w:t>UEAssistanceInformation</w:t>
      </w:r>
      <w:bookmarkEnd w:id="16"/>
      <w:bookmarkEnd w:id="17"/>
    </w:p>
    <w:p w14:paraId="1FA78EA0" w14:textId="77777777" w:rsidR="00F72BDD" w:rsidRPr="00F72BDD" w:rsidRDefault="00F72BDD" w:rsidP="00F72BDD">
      <w:pPr>
        <w:overflowPunct w:val="0"/>
        <w:autoSpaceDE w:val="0"/>
        <w:autoSpaceDN w:val="0"/>
        <w:adjustRightInd w:val="0"/>
        <w:spacing w:line="240" w:lineRule="auto"/>
        <w:textAlignment w:val="baseline"/>
        <w:rPr>
          <w:rFonts w:eastAsia="Times New Roman"/>
          <w:lang w:eastAsia="ja-JP"/>
        </w:rPr>
      </w:pPr>
      <w:r w:rsidRPr="00F72BDD">
        <w:rPr>
          <w:rFonts w:eastAsia="Times New Roman"/>
          <w:lang w:eastAsia="ja-JP"/>
        </w:rPr>
        <w:t xml:space="preserve">The </w:t>
      </w:r>
      <w:r w:rsidRPr="00F72BDD">
        <w:rPr>
          <w:rFonts w:eastAsia="Times New Roman"/>
          <w:i/>
          <w:noProof/>
          <w:lang w:eastAsia="ja-JP"/>
        </w:rPr>
        <w:t xml:space="preserve">UEAssistanceInformation </w:t>
      </w:r>
      <w:r w:rsidRPr="00F72BDD">
        <w:rPr>
          <w:rFonts w:eastAsia="Times New Roman"/>
          <w:lang w:eastAsia="ja-JP"/>
        </w:rPr>
        <w:t xml:space="preserve">message is used for the indication of UE assistance information to the </w:t>
      </w:r>
      <w:r w:rsidRPr="00F72BDD">
        <w:rPr>
          <w:rFonts w:eastAsia="Times New Roman"/>
          <w:lang w:eastAsia="zh-CN"/>
        </w:rPr>
        <w:t>network</w:t>
      </w:r>
      <w:r w:rsidRPr="00F72BDD">
        <w:rPr>
          <w:rFonts w:eastAsia="Times New Roman"/>
          <w:lang w:eastAsia="ja-JP"/>
        </w:rPr>
        <w:t>.</w:t>
      </w:r>
    </w:p>
    <w:p w14:paraId="7A174386" w14:textId="77777777" w:rsidR="00F72BDD" w:rsidRPr="00F72BDD" w:rsidRDefault="00F72BDD" w:rsidP="00F72BDD">
      <w:pPr>
        <w:overflowPunct w:val="0"/>
        <w:autoSpaceDE w:val="0"/>
        <w:autoSpaceDN w:val="0"/>
        <w:adjustRightInd w:val="0"/>
        <w:spacing w:line="240" w:lineRule="auto"/>
        <w:ind w:left="568" w:hanging="284"/>
        <w:textAlignment w:val="baseline"/>
        <w:rPr>
          <w:rFonts w:eastAsia="Times New Roman"/>
          <w:lang w:eastAsia="ja-JP"/>
        </w:rPr>
      </w:pPr>
      <w:r w:rsidRPr="00F72BDD">
        <w:rPr>
          <w:rFonts w:eastAsia="Times New Roman"/>
          <w:lang w:eastAsia="ja-JP"/>
        </w:rPr>
        <w:t>Signalling radio bearer: SRB1, SRB3</w:t>
      </w:r>
    </w:p>
    <w:p w14:paraId="69865CBF" w14:textId="77777777" w:rsidR="00F72BDD" w:rsidRPr="00F72BDD" w:rsidRDefault="00F72BDD" w:rsidP="00F72BDD">
      <w:pPr>
        <w:overflowPunct w:val="0"/>
        <w:autoSpaceDE w:val="0"/>
        <w:autoSpaceDN w:val="0"/>
        <w:adjustRightInd w:val="0"/>
        <w:spacing w:line="240" w:lineRule="auto"/>
        <w:ind w:left="568" w:hanging="284"/>
        <w:textAlignment w:val="baseline"/>
        <w:rPr>
          <w:rFonts w:eastAsia="Times New Roman"/>
          <w:lang w:eastAsia="ja-JP"/>
        </w:rPr>
      </w:pPr>
      <w:r w:rsidRPr="00F72BDD">
        <w:rPr>
          <w:rFonts w:eastAsia="Times New Roman"/>
          <w:lang w:eastAsia="ja-JP"/>
        </w:rPr>
        <w:t>RLC-SAP: AM</w:t>
      </w:r>
    </w:p>
    <w:p w14:paraId="62A0E8F8" w14:textId="77777777" w:rsidR="00F72BDD" w:rsidRPr="00F72BDD" w:rsidRDefault="00F72BDD" w:rsidP="00F72BDD">
      <w:pPr>
        <w:overflowPunct w:val="0"/>
        <w:autoSpaceDE w:val="0"/>
        <w:autoSpaceDN w:val="0"/>
        <w:adjustRightInd w:val="0"/>
        <w:spacing w:line="240" w:lineRule="auto"/>
        <w:ind w:left="568" w:hanging="284"/>
        <w:textAlignment w:val="baseline"/>
        <w:rPr>
          <w:rFonts w:eastAsia="Times New Roman"/>
          <w:lang w:eastAsia="ja-JP"/>
        </w:rPr>
      </w:pPr>
      <w:r w:rsidRPr="00F72BDD">
        <w:rPr>
          <w:rFonts w:eastAsia="Times New Roman"/>
          <w:lang w:eastAsia="ja-JP"/>
        </w:rPr>
        <w:t>Logical channel: DCCH</w:t>
      </w:r>
    </w:p>
    <w:p w14:paraId="52166D46" w14:textId="77777777" w:rsidR="00F72BDD" w:rsidRPr="00F72BDD" w:rsidRDefault="00F72BDD" w:rsidP="00F72BDD">
      <w:pPr>
        <w:overflowPunct w:val="0"/>
        <w:autoSpaceDE w:val="0"/>
        <w:autoSpaceDN w:val="0"/>
        <w:adjustRightInd w:val="0"/>
        <w:spacing w:line="240" w:lineRule="auto"/>
        <w:ind w:left="568" w:hanging="284"/>
        <w:textAlignment w:val="baseline"/>
        <w:rPr>
          <w:rFonts w:eastAsia="Times New Roman"/>
          <w:lang w:eastAsia="ja-JP"/>
        </w:rPr>
      </w:pPr>
      <w:r w:rsidRPr="00F72BDD">
        <w:rPr>
          <w:rFonts w:eastAsia="Times New Roman"/>
          <w:lang w:eastAsia="ja-JP"/>
        </w:rPr>
        <w:t>Direction: UE to Network</w:t>
      </w:r>
    </w:p>
    <w:p w14:paraId="416B07F2" w14:textId="77777777" w:rsidR="00F72BDD" w:rsidRPr="00F72BDD" w:rsidRDefault="00F72BDD" w:rsidP="00F72BDD">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F72BDD">
        <w:rPr>
          <w:rFonts w:ascii="Arial" w:eastAsia="Times New Roman" w:hAnsi="Arial"/>
          <w:b/>
          <w:bCs/>
          <w:i/>
          <w:iCs/>
          <w:noProof/>
          <w:lang w:eastAsia="ja-JP"/>
        </w:rPr>
        <w:t>UEAssistanceInformation message</w:t>
      </w:r>
    </w:p>
    <w:p w14:paraId="421CAFDF"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72BDD">
        <w:rPr>
          <w:rFonts w:ascii="Courier New" w:eastAsia="Times New Roman" w:hAnsi="Courier New"/>
          <w:noProof/>
          <w:color w:val="808080"/>
          <w:sz w:val="16"/>
          <w:lang w:eastAsia="en-GB"/>
        </w:rPr>
        <w:t>-- ASN1START</w:t>
      </w:r>
    </w:p>
    <w:p w14:paraId="6193D97F"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72BDD">
        <w:rPr>
          <w:rFonts w:ascii="Courier New" w:eastAsia="Times New Roman" w:hAnsi="Courier New"/>
          <w:noProof/>
          <w:color w:val="808080"/>
          <w:sz w:val="16"/>
          <w:lang w:eastAsia="en-GB"/>
        </w:rPr>
        <w:t>-- TAG-UEASSISTANCEINFORMATION-START</w:t>
      </w:r>
    </w:p>
    <w:p w14:paraId="000BD507"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F812A1"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UEAssistanceInformation ::=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27EFA752"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criticalExtensions                  </w:t>
      </w:r>
      <w:r w:rsidRPr="00F72BDD">
        <w:rPr>
          <w:rFonts w:ascii="Courier New" w:eastAsia="Times New Roman" w:hAnsi="Courier New"/>
          <w:noProof/>
          <w:color w:val="993366"/>
          <w:sz w:val="16"/>
          <w:lang w:eastAsia="en-GB"/>
        </w:rPr>
        <w:t>CHOICE</w:t>
      </w:r>
      <w:r w:rsidRPr="00F72BDD">
        <w:rPr>
          <w:rFonts w:ascii="Courier New" w:eastAsia="Times New Roman" w:hAnsi="Courier New"/>
          <w:noProof/>
          <w:sz w:val="16"/>
          <w:lang w:eastAsia="en-GB"/>
        </w:rPr>
        <w:t xml:space="preserve"> {</w:t>
      </w:r>
    </w:p>
    <w:p w14:paraId="2FF2CD6E"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ueAssistanceInformation             UEAssistanceInformation-IEs,</w:t>
      </w:r>
    </w:p>
    <w:p w14:paraId="10BFCA3C"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criticalExtensionsFuture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28BE0809"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w:t>
      </w:r>
    </w:p>
    <w:p w14:paraId="1D470981"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w:t>
      </w:r>
    </w:p>
    <w:p w14:paraId="4944513C"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ED4D8D"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UEAssistanceInformation-IEs ::=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16C50380"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delayBudgetReport                   DelayBudgetReport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1F2400D8"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lateNonCriticalExtension            </w:t>
      </w:r>
      <w:r w:rsidRPr="00F72BDD">
        <w:rPr>
          <w:rFonts w:ascii="Courier New" w:eastAsia="Times New Roman" w:hAnsi="Courier New"/>
          <w:noProof/>
          <w:color w:val="993366"/>
          <w:sz w:val="16"/>
          <w:lang w:eastAsia="en-GB"/>
        </w:rPr>
        <w:t>OCTET</w:t>
      </w:r>
      <w:r w:rsidRPr="00F72BDD">
        <w:rPr>
          <w:rFonts w:ascii="Courier New" w:eastAsia="Times New Roman" w:hAnsi="Courier New"/>
          <w:noProof/>
          <w:sz w:val="16"/>
          <w:lang w:eastAsia="en-GB"/>
        </w:rPr>
        <w:t xml:space="preserve"> </w:t>
      </w:r>
      <w:r w:rsidRPr="00F72BDD">
        <w:rPr>
          <w:rFonts w:ascii="Courier New" w:eastAsia="Times New Roman" w:hAnsi="Courier New"/>
          <w:noProof/>
          <w:color w:val="993366"/>
          <w:sz w:val="16"/>
          <w:lang w:eastAsia="en-GB"/>
        </w:rPr>
        <w:t>STRING</w:t>
      </w:r>
      <w:r w:rsidRPr="00F72BDD">
        <w:rPr>
          <w:rFonts w:ascii="Courier New" w:eastAsia="Times New Roman" w:hAnsi="Courier New"/>
          <w:noProof/>
          <w:sz w:val="16"/>
          <w:lang w:eastAsia="en-GB"/>
        </w:rPr>
        <w:t xml:space="preserve">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434132EA"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nonCriticalExtension                UEAssistanceInformation-v1540-IEs   </w:t>
      </w:r>
      <w:r w:rsidRPr="00F72BDD">
        <w:rPr>
          <w:rFonts w:ascii="Courier New" w:eastAsia="Times New Roman" w:hAnsi="Courier New"/>
          <w:noProof/>
          <w:color w:val="993366"/>
          <w:sz w:val="16"/>
          <w:lang w:eastAsia="en-GB"/>
        </w:rPr>
        <w:t>OPTIONAL</w:t>
      </w:r>
    </w:p>
    <w:p w14:paraId="374B09AF"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w:t>
      </w:r>
    </w:p>
    <w:p w14:paraId="54BF4DC6"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177E8B"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DelayBudgetReport::=                </w:t>
      </w:r>
      <w:r w:rsidRPr="00F72BDD">
        <w:rPr>
          <w:rFonts w:ascii="Courier New" w:eastAsia="Times New Roman" w:hAnsi="Courier New"/>
          <w:noProof/>
          <w:color w:val="993366"/>
          <w:sz w:val="16"/>
          <w:lang w:eastAsia="en-GB"/>
        </w:rPr>
        <w:t>CHOICE</w:t>
      </w:r>
      <w:r w:rsidRPr="00F72BDD">
        <w:rPr>
          <w:rFonts w:ascii="Courier New" w:eastAsia="Times New Roman" w:hAnsi="Courier New"/>
          <w:noProof/>
          <w:sz w:val="16"/>
          <w:lang w:eastAsia="en-GB"/>
        </w:rPr>
        <w:t xml:space="preserve"> {</w:t>
      </w:r>
    </w:p>
    <w:p w14:paraId="025E7DA1"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type1                               </w:t>
      </w:r>
      <w:r w:rsidRPr="00F72BDD">
        <w:rPr>
          <w:rFonts w:ascii="Courier New" w:eastAsia="Times New Roman" w:hAnsi="Courier New"/>
          <w:noProof/>
          <w:color w:val="993366"/>
          <w:sz w:val="16"/>
          <w:lang w:eastAsia="en-GB"/>
        </w:rPr>
        <w:t>ENUMERATED</w:t>
      </w:r>
      <w:r w:rsidRPr="00F72BDD">
        <w:rPr>
          <w:rFonts w:ascii="Courier New" w:eastAsia="Times New Roman" w:hAnsi="Courier New"/>
          <w:noProof/>
          <w:sz w:val="16"/>
          <w:lang w:eastAsia="en-GB"/>
        </w:rPr>
        <w:t xml:space="preserve"> {</w:t>
      </w:r>
    </w:p>
    <w:p w14:paraId="7E0648E0"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msMinus1280, msMinus640, msMinus320, msMinus160,msMinus80, msMinus60, msMinus40,</w:t>
      </w:r>
    </w:p>
    <w:p w14:paraId="5226ACD7"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msMinus20, ms0, ms20,ms40, ms60, ms80, ms160, ms320, ms640, ms1280},</w:t>
      </w:r>
    </w:p>
    <w:p w14:paraId="30C1A16D"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w:t>
      </w:r>
    </w:p>
    <w:p w14:paraId="0F5AACF7"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w:t>
      </w:r>
    </w:p>
    <w:p w14:paraId="24AA3575"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D1860C"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UEAssistanceInformation-v1540-IEs ::=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71104B34"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overheatingAssistance               OverheatingAssistance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192209B9"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lastRenderedPageBreak/>
        <w:t xml:space="preserve">    nonCriticalExtension                UEAssistanceInformation-v1610-IEs   </w:t>
      </w:r>
      <w:r w:rsidRPr="00F72BDD">
        <w:rPr>
          <w:rFonts w:ascii="Courier New" w:eastAsia="Times New Roman" w:hAnsi="Courier New"/>
          <w:noProof/>
          <w:color w:val="993366"/>
          <w:sz w:val="16"/>
          <w:lang w:eastAsia="en-GB"/>
        </w:rPr>
        <w:t>OPTIONAL</w:t>
      </w:r>
    </w:p>
    <w:p w14:paraId="49DBAD30"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w:t>
      </w:r>
    </w:p>
    <w:p w14:paraId="0B8FE002"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9170D7"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OverheatingAssistance ::=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4BA29FDA"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reducedMaxCCs                       ReducedMaxCCs-r16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38DB4D6E"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reducedMaxBW-FR1                    ReducedMaxBW-FRx-r16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503649A1"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reducedMaxBW-FR2                    ReducedMaxBW-FRx-r16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4DB38911"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reducedMaxMIMO-LayersFR1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7B9E3A5F"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reducedMIMO-LayersFR1-DL            MIMO-LayersDL,</w:t>
      </w:r>
    </w:p>
    <w:p w14:paraId="00324F9E"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reducedMIMO-LayersFR1-UL            MIMO-LayersUL</w:t>
      </w:r>
    </w:p>
    <w:p w14:paraId="252512AD"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1A4A4C1F"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reducedMaxMIMO-LayersFR2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2F56F7E3"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reducedMIMO-LayersFR2-DL            MIMO-LayersDL,</w:t>
      </w:r>
    </w:p>
    <w:p w14:paraId="367082E7"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reducedMIMO-LayersFR2-UL            MIMO-LayersUL</w:t>
      </w:r>
    </w:p>
    <w:p w14:paraId="155A9DAE"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 </w:t>
      </w:r>
      <w:r w:rsidRPr="00F72BDD">
        <w:rPr>
          <w:rFonts w:ascii="Courier New" w:eastAsia="Times New Roman" w:hAnsi="Courier New"/>
          <w:noProof/>
          <w:color w:val="993366"/>
          <w:sz w:val="16"/>
          <w:lang w:eastAsia="en-GB"/>
        </w:rPr>
        <w:t>OPTIONAL</w:t>
      </w:r>
    </w:p>
    <w:p w14:paraId="505FD3CF"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w:t>
      </w:r>
    </w:p>
    <w:p w14:paraId="074D7D80"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OverheatingAssistance-r17 ::=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42D44E0C"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reducedMaxBW-FR2-2-r17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65C30530"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reducedBW-FR2-2-DL-r17              ReducedAggregatedBandwidth-r17,</w:t>
      </w:r>
    </w:p>
    <w:p w14:paraId="05AAF2AF"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reducedBW-FR2-2-UL-r17              ReducedAggregatedBandwidth-r17</w:t>
      </w:r>
    </w:p>
    <w:p w14:paraId="0A2CDACD"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75D298ED"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reducedMaxMIMO-LayersFR2-2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2B41AD9E"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reducedMIMO-LayersFR2-2-DL          MIMO-LayersDL,</w:t>
      </w:r>
    </w:p>
    <w:p w14:paraId="11AE4112"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reducedMIMO-LayersFR2-2-UL          MIMO-LayersUL</w:t>
      </w:r>
    </w:p>
    <w:p w14:paraId="65030BA1"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 </w:t>
      </w:r>
      <w:r w:rsidRPr="00F72BDD">
        <w:rPr>
          <w:rFonts w:ascii="Courier New" w:eastAsia="Times New Roman" w:hAnsi="Courier New"/>
          <w:noProof/>
          <w:color w:val="993366"/>
          <w:sz w:val="16"/>
          <w:lang w:eastAsia="en-GB"/>
        </w:rPr>
        <w:t>OPTIONAL</w:t>
      </w:r>
    </w:p>
    <w:p w14:paraId="40E21341"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w:t>
      </w:r>
    </w:p>
    <w:p w14:paraId="3C097071"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12B71FF"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ReducedAggregatedBandwidth ::= </w:t>
      </w:r>
      <w:r w:rsidRPr="00F72BDD">
        <w:rPr>
          <w:rFonts w:ascii="Courier New" w:eastAsia="Times New Roman" w:hAnsi="Courier New"/>
          <w:noProof/>
          <w:color w:val="993366"/>
          <w:sz w:val="16"/>
          <w:lang w:eastAsia="en-GB"/>
        </w:rPr>
        <w:t>ENUMERATED</w:t>
      </w:r>
      <w:r w:rsidRPr="00F72BDD">
        <w:rPr>
          <w:rFonts w:ascii="Courier New" w:eastAsia="Times New Roman" w:hAnsi="Courier New"/>
          <w:noProof/>
          <w:sz w:val="16"/>
          <w:lang w:eastAsia="en-GB"/>
        </w:rPr>
        <w:t xml:space="preserve"> {mhz0, mhz10, mhz20, mhz30, mhz40, mhz50, mhz60, mhz80, mhz100, mhz200, mhz300, mhz400}</w:t>
      </w:r>
    </w:p>
    <w:p w14:paraId="0AC12067"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04BDF3"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ReducedAggregatedBandwidth-r17 ::= </w:t>
      </w:r>
      <w:r w:rsidRPr="00F72BDD">
        <w:rPr>
          <w:rFonts w:ascii="Courier New" w:eastAsia="Times New Roman" w:hAnsi="Courier New"/>
          <w:noProof/>
          <w:color w:val="993366"/>
          <w:sz w:val="16"/>
          <w:lang w:eastAsia="en-GB"/>
        </w:rPr>
        <w:t>ENUMERATED</w:t>
      </w:r>
      <w:r w:rsidRPr="00F72BDD">
        <w:rPr>
          <w:rFonts w:ascii="Courier New" w:eastAsia="Times New Roman" w:hAnsi="Courier New"/>
          <w:noProof/>
          <w:sz w:val="16"/>
          <w:lang w:eastAsia="en-GB"/>
        </w:rPr>
        <w:t xml:space="preserve"> {mhz0, mhz100, mhz200, mhz400, mhz800, mhz1200, mhz1600, mhz2000}</w:t>
      </w:r>
    </w:p>
    <w:p w14:paraId="06F7E567"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F2856E3"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UEAssistanceInformation-v1610-IEs ::=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799A44B0"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idc-Assistance-r16                  IDC-Assistance-r16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2E4A0874"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drx-Preference-r16                  DRX-Preference-r16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69330EFF"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maxBW-Preference-r16                MaxBW-Preference-r16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66D34A11"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maxCC-Preference-r16                MaxCC-Preference-r16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52CD4A90"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maxMIMO-LayerPreference-r16         MaxMIMO-LayerPreference-r16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28B24EBB"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minSchedulingOffsetPreference-r16   MinSchedulingOffsetPreference-r16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5B831C4C"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releasePreference-r16               ReleasePreference-r16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4FE16A92"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sl-UE-AssistanceInformationNR-r16   SL-UE-AssistanceInformationNR-r16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15C25083"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referenceTimeInfoPreference-r16     </w:t>
      </w:r>
      <w:r w:rsidRPr="00F72BDD">
        <w:rPr>
          <w:rFonts w:ascii="Courier New" w:eastAsia="Times New Roman" w:hAnsi="Courier New"/>
          <w:noProof/>
          <w:color w:val="993366"/>
          <w:sz w:val="16"/>
          <w:lang w:eastAsia="en-GB"/>
        </w:rPr>
        <w:t>BOOLEAN</w:t>
      </w:r>
      <w:r w:rsidRPr="00F72BDD">
        <w:rPr>
          <w:rFonts w:ascii="Courier New" w:eastAsia="Times New Roman" w:hAnsi="Courier New"/>
          <w:noProof/>
          <w:sz w:val="16"/>
          <w:lang w:eastAsia="en-GB"/>
        </w:rPr>
        <w:t xml:space="preserve">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5A977387"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nonCriticalExtension                UEAssistanceInformation-v1700-IEs   </w:t>
      </w:r>
      <w:r w:rsidRPr="00F72BDD">
        <w:rPr>
          <w:rFonts w:ascii="Courier New" w:eastAsia="Times New Roman" w:hAnsi="Courier New"/>
          <w:noProof/>
          <w:color w:val="993366"/>
          <w:sz w:val="16"/>
          <w:lang w:eastAsia="en-GB"/>
        </w:rPr>
        <w:t>OPTIONAL</w:t>
      </w:r>
    </w:p>
    <w:p w14:paraId="7F37D5E2"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w:t>
      </w:r>
    </w:p>
    <w:p w14:paraId="1C15491F"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7A2F436"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UEAssistanceInformation-v1700-IEs ::=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417FC689"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ul-GapFR2-Preference-r17              UL-GapFR2-Preference-r17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5DF0469E"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musim-Assistance-r17                  MUSIM-Assistance-r17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65D1F4DC"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overheatingAssistance-r17             OverheatingAssistance-r17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42AB977B"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maxBW-PreferenceFR2-2-r17             MaxBW-PreferenceFR2-2-r17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4BDF1151"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maxMIMO-LayerPreferenceFR2-2-r17      MaxMIMO-LayerPreferenceFR2-2-r17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47A81CC7"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minSchedulingOffsetPreferenceExt-r17  MinSchedulingOffsetPreferenceExt-r17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1764DBA8"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rlm-MeasRelaxationState-r17           </w:t>
      </w:r>
      <w:r w:rsidRPr="00F72BDD">
        <w:rPr>
          <w:rFonts w:ascii="Courier New" w:eastAsia="Times New Roman" w:hAnsi="Courier New"/>
          <w:noProof/>
          <w:color w:val="993366"/>
          <w:sz w:val="16"/>
          <w:lang w:eastAsia="en-GB"/>
        </w:rPr>
        <w:t>BOOLEAN</w:t>
      </w:r>
      <w:r w:rsidRPr="00F72BDD">
        <w:rPr>
          <w:rFonts w:ascii="Courier New" w:eastAsia="Times New Roman" w:hAnsi="Courier New"/>
          <w:noProof/>
          <w:sz w:val="16"/>
          <w:lang w:eastAsia="en-GB"/>
        </w:rPr>
        <w:t xml:space="preserve">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134B7BF3"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bfd-MeasRelaxationState-r17           </w:t>
      </w:r>
      <w:r w:rsidRPr="00F72BDD">
        <w:rPr>
          <w:rFonts w:ascii="Courier New" w:eastAsia="Times New Roman" w:hAnsi="Courier New"/>
          <w:noProof/>
          <w:color w:val="993366"/>
          <w:sz w:val="16"/>
          <w:lang w:eastAsia="en-GB"/>
        </w:rPr>
        <w:t>BIT</w:t>
      </w:r>
      <w:r w:rsidRPr="00F72BDD">
        <w:rPr>
          <w:rFonts w:ascii="Courier New" w:eastAsia="Times New Roman" w:hAnsi="Courier New"/>
          <w:noProof/>
          <w:sz w:val="16"/>
          <w:lang w:eastAsia="en-GB"/>
        </w:rPr>
        <w:t xml:space="preserve"> </w:t>
      </w:r>
      <w:r w:rsidRPr="00F72BDD">
        <w:rPr>
          <w:rFonts w:ascii="Courier New" w:eastAsia="Times New Roman" w:hAnsi="Courier New"/>
          <w:noProof/>
          <w:color w:val="993366"/>
          <w:sz w:val="16"/>
          <w:lang w:eastAsia="en-GB"/>
        </w:rPr>
        <w:t>STRING</w:t>
      </w:r>
      <w:r w:rsidRPr="00F72BDD">
        <w:rPr>
          <w:rFonts w:ascii="Courier New" w:eastAsia="Times New Roman" w:hAnsi="Courier New"/>
          <w:noProof/>
          <w:sz w:val="16"/>
          <w:lang w:eastAsia="en-GB"/>
        </w:rPr>
        <w:t xml:space="preserve"> (</w:t>
      </w:r>
      <w:r w:rsidRPr="00F72BDD">
        <w:rPr>
          <w:rFonts w:ascii="Courier New" w:eastAsia="Times New Roman" w:hAnsi="Courier New"/>
          <w:noProof/>
          <w:color w:val="993366"/>
          <w:sz w:val="16"/>
          <w:lang w:eastAsia="en-GB"/>
        </w:rPr>
        <w:t>SIZE</w:t>
      </w:r>
      <w:r w:rsidRPr="00F72BDD">
        <w:rPr>
          <w:rFonts w:ascii="Courier New" w:eastAsia="Times New Roman" w:hAnsi="Courier New"/>
          <w:noProof/>
          <w:sz w:val="16"/>
          <w:lang w:eastAsia="en-GB"/>
        </w:rPr>
        <w:t xml:space="preserve"> (1..maxNrofServingCells))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51DECA6E"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lastRenderedPageBreak/>
        <w:t xml:space="preserve">    nonSDT-DataIndication-r17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6B08BDCB"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resumeCause-r17                       ResumeCause                       </w:t>
      </w:r>
      <w:r w:rsidRPr="00F72BDD">
        <w:rPr>
          <w:rFonts w:ascii="Courier New" w:eastAsia="Times New Roman" w:hAnsi="Courier New"/>
          <w:noProof/>
          <w:color w:val="993366"/>
          <w:sz w:val="16"/>
          <w:lang w:eastAsia="en-GB"/>
        </w:rPr>
        <w:t>OPTIONAL</w:t>
      </w:r>
    </w:p>
    <w:p w14:paraId="4965FACC"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68534D3B"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scg-DeactivationPreference-r17        </w:t>
      </w:r>
      <w:r w:rsidRPr="00F72BDD">
        <w:rPr>
          <w:rFonts w:ascii="Courier New" w:eastAsia="Times New Roman" w:hAnsi="Courier New"/>
          <w:noProof/>
          <w:color w:val="993366"/>
          <w:sz w:val="16"/>
          <w:lang w:eastAsia="en-GB"/>
        </w:rPr>
        <w:t>ENUMERATED</w:t>
      </w:r>
      <w:r w:rsidRPr="00F72BDD">
        <w:rPr>
          <w:rFonts w:ascii="Courier New" w:eastAsia="Times New Roman" w:hAnsi="Courier New"/>
          <w:noProof/>
          <w:sz w:val="16"/>
          <w:lang w:eastAsia="en-GB"/>
        </w:rPr>
        <w:t xml:space="preserve"> { scgDeactivationPreferred, noPreference }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5EC6CA91"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uplinkData-r17                        </w:t>
      </w:r>
      <w:r w:rsidRPr="00F72BDD">
        <w:rPr>
          <w:rFonts w:ascii="Courier New" w:eastAsia="Times New Roman" w:hAnsi="Courier New"/>
          <w:noProof/>
          <w:color w:val="993366"/>
          <w:sz w:val="16"/>
          <w:lang w:eastAsia="en-GB"/>
        </w:rPr>
        <w:t>ENUMERATED</w:t>
      </w:r>
      <w:r w:rsidRPr="00F72BDD">
        <w:rPr>
          <w:rFonts w:ascii="Courier New" w:eastAsia="Times New Roman" w:hAnsi="Courier New"/>
          <w:noProof/>
          <w:sz w:val="16"/>
          <w:lang w:eastAsia="en-GB"/>
        </w:rPr>
        <w:t xml:space="preserve"> { true }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0B55F95E"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rrm-MeasRelaxationFulfilment-r17      </w:t>
      </w:r>
      <w:r w:rsidRPr="00F72BDD">
        <w:rPr>
          <w:rFonts w:ascii="Courier New" w:eastAsia="Times New Roman" w:hAnsi="Courier New"/>
          <w:noProof/>
          <w:color w:val="993366"/>
          <w:sz w:val="16"/>
          <w:lang w:eastAsia="en-GB"/>
        </w:rPr>
        <w:t>BOOLEAN</w:t>
      </w:r>
      <w:r w:rsidRPr="00F72BDD">
        <w:rPr>
          <w:rFonts w:ascii="Courier New" w:eastAsia="Times New Roman" w:hAnsi="Courier New"/>
          <w:noProof/>
          <w:sz w:val="16"/>
          <w:lang w:eastAsia="en-GB"/>
        </w:rPr>
        <w:t xml:space="preserve">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7C4C32B5"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propagationDelayDifference-r17        PropagationDelayDifference-r17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1242465D"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nonCriticalExtension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                           </w:t>
      </w:r>
      <w:r w:rsidRPr="00F72BDD">
        <w:rPr>
          <w:rFonts w:ascii="Courier New" w:eastAsia="Times New Roman" w:hAnsi="Courier New"/>
          <w:noProof/>
          <w:color w:val="993366"/>
          <w:sz w:val="16"/>
          <w:lang w:eastAsia="en-GB"/>
        </w:rPr>
        <w:t>OPTIONAL</w:t>
      </w:r>
    </w:p>
    <w:p w14:paraId="139213F6"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w:t>
      </w:r>
    </w:p>
    <w:p w14:paraId="6614845B"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C26758B"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IDC-Assistance-r16 ::=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2A783136"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affectedCarrierFreqList-r16             AffectedCarrierFreqList-r16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6004A4AE"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affectedCarrierFreqCombList-r16         AffectedCarrierFreqCombList-r16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2D2E8CAA"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w:t>
      </w:r>
    </w:p>
    <w:p w14:paraId="6DD72D59"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w:t>
      </w:r>
    </w:p>
    <w:p w14:paraId="72F39622"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D37849"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AffectedCarrierFreqList-r16 ::=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r w:rsidRPr="00F72BDD">
        <w:rPr>
          <w:rFonts w:ascii="Courier New" w:eastAsia="Times New Roman" w:hAnsi="Courier New"/>
          <w:noProof/>
          <w:color w:val="993366"/>
          <w:sz w:val="16"/>
          <w:lang w:eastAsia="en-GB"/>
        </w:rPr>
        <w:t>SIZE</w:t>
      </w:r>
      <w:r w:rsidRPr="00F72BDD">
        <w:rPr>
          <w:rFonts w:ascii="Courier New" w:eastAsia="Times New Roman" w:hAnsi="Courier New"/>
          <w:noProof/>
          <w:sz w:val="16"/>
          <w:lang w:eastAsia="en-GB"/>
        </w:rPr>
        <w:t xml:space="preserve"> (1.. maxFreqIDC-r16))</w:t>
      </w:r>
      <w:r w:rsidRPr="00F72BDD">
        <w:rPr>
          <w:rFonts w:ascii="Courier New" w:eastAsia="Times New Roman" w:hAnsi="Courier New"/>
          <w:noProof/>
          <w:color w:val="993366"/>
          <w:sz w:val="16"/>
          <w:lang w:eastAsia="en-GB"/>
        </w:rPr>
        <w:t xml:space="preserve"> OF</w:t>
      </w:r>
      <w:r w:rsidRPr="00F72BDD">
        <w:rPr>
          <w:rFonts w:ascii="Courier New" w:eastAsia="Times New Roman" w:hAnsi="Courier New"/>
          <w:noProof/>
          <w:sz w:val="16"/>
          <w:lang w:eastAsia="en-GB"/>
        </w:rPr>
        <w:t xml:space="preserve"> AffectedCarrierFreq-r16</w:t>
      </w:r>
    </w:p>
    <w:p w14:paraId="1CBA4B95"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F25C69"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AffectedCarrierFreq-r16 ::=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39CFF459"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carrierFreq-r16                 ARFCN-ValueNR,</w:t>
      </w:r>
    </w:p>
    <w:p w14:paraId="79DDC9C1"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interferenceDirection-r16       </w:t>
      </w:r>
      <w:r w:rsidRPr="00F72BDD">
        <w:rPr>
          <w:rFonts w:ascii="Courier New" w:eastAsia="Times New Roman" w:hAnsi="Courier New"/>
          <w:noProof/>
          <w:color w:val="993366"/>
          <w:sz w:val="16"/>
          <w:lang w:eastAsia="en-GB"/>
        </w:rPr>
        <w:t>ENUMERATED</w:t>
      </w:r>
      <w:r w:rsidRPr="00F72BDD">
        <w:rPr>
          <w:rFonts w:ascii="Courier New" w:eastAsia="Times New Roman" w:hAnsi="Courier New"/>
          <w:noProof/>
          <w:sz w:val="16"/>
          <w:lang w:eastAsia="en-GB"/>
        </w:rPr>
        <w:t xml:space="preserve"> {nr, other, both, spare}</w:t>
      </w:r>
    </w:p>
    <w:p w14:paraId="4C91DFA2"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w:t>
      </w:r>
    </w:p>
    <w:p w14:paraId="133D20B2"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1C1426"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AffectedCarrierFreqCombList-r16 ::=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r w:rsidRPr="00F72BDD">
        <w:rPr>
          <w:rFonts w:ascii="Courier New" w:eastAsia="Times New Roman" w:hAnsi="Courier New"/>
          <w:noProof/>
          <w:color w:val="993366"/>
          <w:sz w:val="16"/>
          <w:lang w:eastAsia="en-GB"/>
        </w:rPr>
        <w:t>SIZE</w:t>
      </w:r>
      <w:r w:rsidRPr="00F72BDD">
        <w:rPr>
          <w:rFonts w:ascii="Courier New" w:eastAsia="Times New Roman" w:hAnsi="Courier New"/>
          <w:noProof/>
          <w:sz w:val="16"/>
          <w:lang w:eastAsia="en-GB"/>
        </w:rPr>
        <w:t xml:space="preserve"> (1..maxCombIDC-r16))</w:t>
      </w:r>
      <w:r w:rsidRPr="00F72BDD">
        <w:rPr>
          <w:rFonts w:ascii="Courier New" w:eastAsia="Times New Roman" w:hAnsi="Courier New"/>
          <w:noProof/>
          <w:color w:val="993366"/>
          <w:sz w:val="16"/>
          <w:lang w:eastAsia="en-GB"/>
        </w:rPr>
        <w:t xml:space="preserve"> OF</w:t>
      </w:r>
      <w:r w:rsidRPr="00F72BDD">
        <w:rPr>
          <w:rFonts w:ascii="Courier New" w:eastAsia="Times New Roman" w:hAnsi="Courier New"/>
          <w:noProof/>
          <w:sz w:val="16"/>
          <w:lang w:eastAsia="en-GB"/>
        </w:rPr>
        <w:t xml:space="preserve"> AffectedCarrierFreqComb-r16</w:t>
      </w:r>
    </w:p>
    <w:p w14:paraId="6F3DB438"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37ADF3"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AffectedCarrierFreqComb-r16 ::=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4C190271"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affectedCarrierFreqComb-r16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r w:rsidRPr="00F72BDD">
        <w:rPr>
          <w:rFonts w:ascii="Courier New" w:eastAsia="Times New Roman" w:hAnsi="Courier New"/>
          <w:noProof/>
          <w:color w:val="993366"/>
          <w:sz w:val="16"/>
          <w:lang w:eastAsia="en-GB"/>
        </w:rPr>
        <w:t>SIZE</w:t>
      </w:r>
      <w:r w:rsidRPr="00F72BDD">
        <w:rPr>
          <w:rFonts w:ascii="Courier New" w:eastAsia="Times New Roman" w:hAnsi="Courier New"/>
          <w:noProof/>
          <w:sz w:val="16"/>
          <w:lang w:eastAsia="en-GB"/>
        </w:rPr>
        <w:t xml:space="preserve"> (2..maxNrofServingCells))</w:t>
      </w:r>
      <w:r w:rsidRPr="00F72BDD">
        <w:rPr>
          <w:rFonts w:ascii="Courier New" w:eastAsia="Times New Roman" w:hAnsi="Courier New"/>
          <w:noProof/>
          <w:color w:val="993366"/>
          <w:sz w:val="16"/>
          <w:lang w:eastAsia="en-GB"/>
        </w:rPr>
        <w:t xml:space="preserve"> OF</w:t>
      </w:r>
      <w:r w:rsidRPr="00F72BDD">
        <w:rPr>
          <w:rFonts w:ascii="Courier New" w:eastAsia="Times New Roman" w:hAnsi="Courier New"/>
          <w:noProof/>
          <w:sz w:val="16"/>
          <w:lang w:eastAsia="en-GB"/>
        </w:rPr>
        <w:t xml:space="preserve">  ARFCN-ValueNR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767F879B"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victimSystemType-r16                VictimSystemType-r16</w:t>
      </w:r>
    </w:p>
    <w:p w14:paraId="15824E5B"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w:t>
      </w:r>
    </w:p>
    <w:p w14:paraId="4304B514"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A386B3"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VictimSystemType-r16 ::=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6A7350F9"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gps-r16                     </w:t>
      </w:r>
      <w:r w:rsidRPr="00F72BDD">
        <w:rPr>
          <w:rFonts w:ascii="Courier New" w:eastAsia="Times New Roman" w:hAnsi="Courier New"/>
          <w:noProof/>
          <w:color w:val="993366"/>
          <w:sz w:val="16"/>
          <w:lang w:eastAsia="en-GB"/>
        </w:rPr>
        <w:t>ENUMERATED</w:t>
      </w:r>
      <w:r w:rsidRPr="00F72BDD">
        <w:rPr>
          <w:rFonts w:ascii="Courier New" w:eastAsia="Times New Roman" w:hAnsi="Courier New"/>
          <w:noProof/>
          <w:sz w:val="16"/>
          <w:lang w:eastAsia="en-GB"/>
        </w:rPr>
        <w:t xml:space="preserve"> {true}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64F65964"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glonass-r16                 </w:t>
      </w:r>
      <w:r w:rsidRPr="00F72BDD">
        <w:rPr>
          <w:rFonts w:ascii="Courier New" w:eastAsia="Times New Roman" w:hAnsi="Courier New"/>
          <w:noProof/>
          <w:color w:val="993366"/>
          <w:sz w:val="16"/>
          <w:lang w:eastAsia="en-GB"/>
        </w:rPr>
        <w:t>ENUMERATED</w:t>
      </w:r>
      <w:r w:rsidRPr="00F72BDD">
        <w:rPr>
          <w:rFonts w:ascii="Courier New" w:eastAsia="Times New Roman" w:hAnsi="Courier New"/>
          <w:noProof/>
          <w:sz w:val="16"/>
          <w:lang w:eastAsia="en-GB"/>
        </w:rPr>
        <w:t xml:space="preserve"> {true}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59D0319C"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bds-r16                     </w:t>
      </w:r>
      <w:r w:rsidRPr="00F72BDD">
        <w:rPr>
          <w:rFonts w:ascii="Courier New" w:eastAsia="Times New Roman" w:hAnsi="Courier New"/>
          <w:noProof/>
          <w:color w:val="993366"/>
          <w:sz w:val="16"/>
          <w:lang w:eastAsia="en-GB"/>
        </w:rPr>
        <w:t>ENUMERATED</w:t>
      </w:r>
      <w:r w:rsidRPr="00F72BDD">
        <w:rPr>
          <w:rFonts w:ascii="Courier New" w:eastAsia="Times New Roman" w:hAnsi="Courier New"/>
          <w:noProof/>
          <w:sz w:val="16"/>
          <w:lang w:eastAsia="en-GB"/>
        </w:rPr>
        <w:t xml:space="preserve"> {true}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230C172C"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galileo-r16                 </w:t>
      </w:r>
      <w:r w:rsidRPr="00F72BDD">
        <w:rPr>
          <w:rFonts w:ascii="Courier New" w:eastAsia="Times New Roman" w:hAnsi="Courier New"/>
          <w:noProof/>
          <w:color w:val="993366"/>
          <w:sz w:val="16"/>
          <w:lang w:eastAsia="en-GB"/>
        </w:rPr>
        <w:t>ENUMERATED</w:t>
      </w:r>
      <w:r w:rsidRPr="00F72BDD">
        <w:rPr>
          <w:rFonts w:ascii="Courier New" w:eastAsia="Times New Roman" w:hAnsi="Courier New"/>
          <w:noProof/>
          <w:sz w:val="16"/>
          <w:lang w:eastAsia="en-GB"/>
        </w:rPr>
        <w:t xml:space="preserve"> {true}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21E1C33C"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navIC-r16                   </w:t>
      </w:r>
      <w:r w:rsidRPr="00F72BDD">
        <w:rPr>
          <w:rFonts w:ascii="Courier New" w:eastAsia="Times New Roman" w:hAnsi="Courier New"/>
          <w:noProof/>
          <w:color w:val="993366"/>
          <w:sz w:val="16"/>
          <w:lang w:eastAsia="en-GB"/>
        </w:rPr>
        <w:t>ENUMERATED</w:t>
      </w:r>
      <w:r w:rsidRPr="00F72BDD">
        <w:rPr>
          <w:rFonts w:ascii="Courier New" w:eastAsia="Times New Roman" w:hAnsi="Courier New"/>
          <w:noProof/>
          <w:sz w:val="16"/>
          <w:lang w:eastAsia="en-GB"/>
        </w:rPr>
        <w:t xml:space="preserve"> {true}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6D0B9CE0"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wlan-r16                    </w:t>
      </w:r>
      <w:r w:rsidRPr="00F72BDD">
        <w:rPr>
          <w:rFonts w:ascii="Courier New" w:eastAsia="Times New Roman" w:hAnsi="Courier New"/>
          <w:noProof/>
          <w:color w:val="993366"/>
          <w:sz w:val="16"/>
          <w:lang w:eastAsia="en-GB"/>
        </w:rPr>
        <w:t>ENUMERATED</w:t>
      </w:r>
      <w:r w:rsidRPr="00F72BDD">
        <w:rPr>
          <w:rFonts w:ascii="Courier New" w:eastAsia="Times New Roman" w:hAnsi="Courier New"/>
          <w:noProof/>
          <w:sz w:val="16"/>
          <w:lang w:eastAsia="en-GB"/>
        </w:rPr>
        <w:t xml:space="preserve"> {true}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718E3389"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bluetooth-r16               </w:t>
      </w:r>
      <w:r w:rsidRPr="00F72BDD">
        <w:rPr>
          <w:rFonts w:ascii="Courier New" w:eastAsia="Times New Roman" w:hAnsi="Courier New"/>
          <w:noProof/>
          <w:color w:val="993366"/>
          <w:sz w:val="16"/>
          <w:lang w:eastAsia="en-GB"/>
        </w:rPr>
        <w:t>ENUMERATED</w:t>
      </w:r>
      <w:r w:rsidRPr="00F72BDD">
        <w:rPr>
          <w:rFonts w:ascii="Courier New" w:eastAsia="Times New Roman" w:hAnsi="Courier New"/>
          <w:noProof/>
          <w:sz w:val="16"/>
          <w:lang w:eastAsia="en-GB"/>
        </w:rPr>
        <w:t xml:space="preserve"> {true}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775BF9D7"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w:t>
      </w:r>
    </w:p>
    <w:p w14:paraId="1E8C9CAD"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w:t>
      </w:r>
    </w:p>
    <w:p w14:paraId="13635E29"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1FFF0B"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DRX-Preference-r16 ::=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74883304"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preferredDRX-InactivityTimer-r16    </w:t>
      </w:r>
      <w:r w:rsidRPr="00F72BDD">
        <w:rPr>
          <w:rFonts w:ascii="Courier New" w:eastAsia="Times New Roman" w:hAnsi="Courier New"/>
          <w:noProof/>
          <w:color w:val="993366"/>
          <w:sz w:val="16"/>
          <w:lang w:eastAsia="en-GB"/>
        </w:rPr>
        <w:t>ENUMERATED</w:t>
      </w:r>
      <w:r w:rsidRPr="00F72BDD">
        <w:rPr>
          <w:rFonts w:ascii="Courier New" w:eastAsia="Times New Roman" w:hAnsi="Courier New"/>
          <w:noProof/>
          <w:sz w:val="16"/>
          <w:lang w:eastAsia="en-GB"/>
        </w:rPr>
        <w:t xml:space="preserve"> {</w:t>
      </w:r>
    </w:p>
    <w:p w14:paraId="281A217B"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ms0, ms1, ms2, ms3, ms4, ms5, ms6, ms8, ms10, ms20, ms30, ms40, ms50, ms60, ms80,</w:t>
      </w:r>
    </w:p>
    <w:p w14:paraId="0D833D6F"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ms100, ms200, ms300, ms500, ms750, ms1280, ms1920, ms2560, spare9, spare8,</w:t>
      </w:r>
    </w:p>
    <w:p w14:paraId="7ED88551"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spare7, spare6, spare5, spare4, spare3, spare2, spare1}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537F64E4"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preferredDRX-LongCycle-r16          </w:t>
      </w:r>
      <w:r w:rsidRPr="00F72BDD">
        <w:rPr>
          <w:rFonts w:ascii="Courier New" w:eastAsia="Times New Roman" w:hAnsi="Courier New"/>
          <w:noProof/>
          <w:color w:val="993366"/>
          <w:sz w:val="16"/>
          <w:lang w:eastAsia="en-GB"/>
        </w:rPr>
        <w:t>ENUMERATED</w:t>
      </w:r>
      <w:r w:rsidRPr="00F72BDD">
        <w:rPr>
          <w:rFonts w:ascii="Courier New" w:eastAsia="Times New Roman" w:hAnsi="Courier New"/>
          <w:noProof/>
          <w:sz w:val="16"/>
          <w:lang w:eastAsia="en-GB"/>
        </w:rPr>
        <w:t xml:space="preserve"> {</w:t>
      </w:r>
    </w:p>
    <w:p w14:paraId="594E7164"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ms10, ms20, ms32, ms40, ms60, ms64, ms70, ms80, ms128, ms160, ms256, ms320, ms512,</w:t>
      </w:r>
    </w:p>
    <w:p w14:paraId="3160FF1E"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ms640, ms1024, ms1280, ms2048, ms2560, ms5120, ms10240, spare12, spare11, spare10,</w:t>
      </w:r>
    </w:p>
    <w:p w14:paraId="7127EA0D"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spare9, spare8, spare7, spare6, spare5, spare4, spare3, spare2, spare1 }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234AF1DB"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preferredDRX-ShortCycle-r16         </w:t>
      </w:r>
      <w:r w:rsidRPr="00F72BDD">
        <w:rPr>
          <w:rFonts w:ascii="Courier New" w:eastAsia="Times New Roman" w:hAnsi="Courier New"/>
          <w:noProof/>
          <w:color w:val="993366"/>
          <w:sz w:val="16"/>
          <w:lang w:eastAsia="en-GB"/>
        </w:rPr>
        <w:t>ENUMERATED</w:t>
      </w:r>
      <w:r w:rsidRPr="00F72BDD">
        <w:rPr>
          <w:rFonts w:ascii="Courier New" w:eastAsia="Times New Roman" w:hAnsi="Courier New"/>
          <w:noProof/>
          <w:sz w:val="16"/>
          <w:lang w:eastAsia="en-GB"/>
        </w:rPr>
        <w:t xml:space="preserve"> {</w:t>
      </w:r>
    </w:p>
    <w:p w14:paraId="0D2D1F3A"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ms2, ms3, ms4, ms5, ms6, ms7, ms8, ms10, ms14, ms16, ms20, ms30, ms32,</w:t>
      </w:r>
    </w:p>
    <w:p w14:paraId="17139E2F"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ms35, ms40, ms64, ms80, ms128, ms160, ms256, ms320, ms512, ms640, spare9,</w:t>
      </w:r>
    </w:p>
    <w:p w14:paraId="66A827B2"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lastRenderedPageBreak/>
        <w:t xml:space="preserve">                                            spare8, spare7, spare6, spare5, spare4, spare3, spare2, spare1 }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5C07C176"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preferredDRX-ShortCycleTimer-r16    </w:t>
      </w:r>
      <w:r w:rsidRPr="00F72BDD">
        <w:rPr>
          <w:rFonts w:ascii="Courier New" w:eastAsia="Times New Roman" w:hAnsi="Courier New"/>
          <w:noProof/>
          <w:color w:val="993366"/>
          <w:sz w:val="16"/>
          <w:lang w:eastAsia="en-GB"/>
        </w:rPr>
        <w:t>INTEGER</w:t>
      </w:r>
      <w:r w:rsidRPr="00F72BDD">
        <w:rPr>
          <w:rFonts w:ascii="Courier New" w:eastAsia="Times New Roman" w:hAnsi="Courier New"/>
          <w:noProof/>
          <w:sz w:val="16"/>
          <w:lang w:eastAsia="en-GB"/>
        </w:rPr>
        <w:t xml:space="preserve"> (1..16)    </w:t>
      </w:r>
      <w:r w:rsidRPr="00F72BDD">
        <w:rPr>
          <w:rFonts w:ascii="Courier New" w:eastAsia="Times New Roman" w:hAnsi="Courier New"/>
          <w:noProof/>
          <w:color w:val="993366"/>
          <w:sz w:val="16"/>
          <w:lang w:eastAsia="en-GB"/>
        </w:rPr>
        <w:t>OPTIONAL</w:t>
      </w:r>
    </w:p>
    <w:p w14:paraId="3095B7FD"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w:t>
      </w:r>
    </w:p>
    <w:p w14:paraId="7AC042DE"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CD2364F"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MaxBW-Preference-r16 ::=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677A51AF"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reducedMaxBW-FR1-r16                ReducedMaxBW-FRx-r16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5A9C905F"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reducedMaxBW-FR2-r16                ReducedMaxBW-FRx-r16                     </w:t>
      </w:r>
      <w:r w:rsidRPr="00F72BDD">
        <w:rPr>
          <w:rFonts w:ascii="Courier New" w:eastAsia="Times New Roman" w:hAnsi="Courier New"/>
          <w:noProof/>
          <w:color w:val="993366"/>
          <w:sz w:val="16"/>
          <w:lang w:eastAsia="en-GB"/>
        </w:rPr>
        <w:t>OPTIONAL</w:t>
      </w:r>
    </w:p>
    <w:p w14:paraId="435B78A2"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w:t>
      </w:r>
    </w:p>
    <w:p w14:paraId="272FBCD0"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D6B48DB"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MaxBW-PreferenceFR2-2-r17 ::=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47D6FCD5"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reducedMaxBW-FR2-2-r17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1DAE5A36"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reducedBW-FR2-2-DL-r17              ReducedAggregatedBandwidth-r17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44C7937F"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reducedBW-FR2-2-UL-r17              ReducedAggregatedBandwidth-r17       </w:t>
      </w:r>
      <w:r w:rsidRPr="00F72BDD">
        <w:rPr>
          <w:rFonts w:ascii="Courier New" w:eastAsia="Times New Roman" w:hAnsi="Courier New"/>
          <w:noProof/>
          <w:color w:val="993366"/>
          <w:sz w:val="16"/>
          <w:lang w:eastAsia="en-GB"/>
        </w:rPr>
        <w:t>OPTIONAL</w:t>
      </w:r>
    </w:p>
    <w:p w14:paraId="37724CB9"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 </w:t>
      </w:r>
      <w:r w:rsidRPr="00F72BDD">
        <w:rPr>
          <w:rFonts w:ascii="Courier New" w:eastAsia="Times New Roman" w:hAnsi="Courier New"/>
          <w:noProof/>
          <w:color w:val="993366"/>
          <w:sz w:val="16"/>
          <w:lang w:eastAsia="en-GB"/>
        </w:rPr>
        <w:t>OPTIONAL</w:t>
      </w:r>
    </w:p>
    <w:p w14:paraId="36F62A07"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w:t>
      </w:r>
    </w:p>
    <w:p w14:paraId="1CB719B3"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761A29F"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MaxCC-Preference-r16 ::=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37A88940"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reducedMaxCCs-r16                   ReducedMaxCCs-r16                        </w:t>
      </w:r>
      <w:r w:rsidRPr="00F72BDD">
        <w:rPr>
          <w:rFonts w:ascii="Courier New" w:eastAsia="Times New Roman" w:hAnsi="Courier New"/>
          <w:noProof/>
          <w:color w:val="993366"/>
          <w:sz w:val="16"/>
          <w:lang w:eastAsia="en-GB"/>
        </w:rPr>
        <w:t>OPTIONAL</w:t>
      </w:r>
    </w:p>
    <w:p w14:paraId="57A62DC5"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w:t>
      </w:r>
    </w:p>
    <w:p w14:paraId="1D36D063"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E51611"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MaxMIMO-LayerPreference-r16 ::=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218C7B8B"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reducedMaxMIMO-LayersFR1-r16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256C5685"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reducedMIMO-LayersFR1-DL-r16        </w:t>
      </w:r>
      <w:r w:rsidRPr="00F72BDD">
        <w:rPr>
          <w:rFonts w:ascii="Courier New" w:eastAsia="Times New Roman" w:hAnsi="Courier New"/>
          <w:noProof/>
          <w:color w:val="993366"/>
          <w:sz w:val="16"/>
          <w:lang w:eastAsia="en-GB"/>
        </w:rPr>
        <w:t>INTEGER</w:t>
      </w:r>
      <w:r w:rsidRPr="00F72BDD">
        <w:rPr>
          <w:rFonts w:ascii="Courier New" w:eastAsia="Times New Roman" w:hAnsi="Courier New"/>
          <w:noProof/>
          <w:sz w:val="16"/>
          <w:lang w:eastAsia="en-GB"/>
        </w:rPr>
        <w:t xml:space="preserve"> (1..8),</w:t>
      </w:r>
    </w:p>
    <w:p w14:paraId="483FE9AF"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reducedMIMO-LayersFR1-UL-r16        </w:t>
      </w:r>
      <w:r w:rsidRPr="00F72BDD">
        <w:rPr>
          <w:rFonts w:ascii="Courier New" w:eastAsia="Times New Roman" w:hAnsi="Courier New"/>
          <w:noProof/>
          <w:color w:val="993366"/>
          <w:sz w:val="16"/>
          <w:lang w:eastAsia="en-GB"/>
        </w:rPr>
        <w:t>INTEGER</w:t>
      </w:r>
      <w:r w:rsidRPr="00F72BDD">
        <w:rPr>
          <w:rFonts w:ascii="Courier New" w:eastAsia="Times New Roman" w:hAnsi="Courier New"/>
          <w:noProof/>
          <w:sz w:val="16"/>
          <w:lang w:eastAsia="en-GB"/>
        </w:rPr>
        <w:t xml:space="preserve"> (1..4)</w:t>
      </w:r>
    </w:p>
    <w:p w14:paraId="56F4AF59"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03F7BBD5"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reducedMaxMIMO-LayersFR2-r16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51ED8D54"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reducedMIMO-LayersFR2-DL-r16        </w:t>
      </w:r>
      <w:r w:rsidRPr="00F72BDD">
        <w:rPr>
          <w:rFonts w:ascii="Courier New" w:eastAsia="Times New Roman" w:hAnsi="Courier New"/>
          <w:noProof/>
          <w:color w:val="993366"/>
          <w:sz w:val="16"/>
          <w:lang w:eastAsia="en-GB"/>
        </w:rPr>
        <w:t>INTEGER</w:t>
      </w:r>
      <w:r w:rsidRPr="00F72BDD">
        <w:rPr>
          <w:rFonts w:ascii="Courier New" w:eastAsia="Times New Roman" w:hAnsi="Courier New"/>
          <w:noProof/>
          <w:sz w:val="16"/>
          <w:lang w:eastAsia="en-GB"/>
        </w:rPr>
        <w:t xml:space="preserve"> (1..8),</w:t>
      </w:r>
    </w:p>
    <w:p w14:paraId="2153BD23"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reducedMIMO-LayersFR2-UL-r16        </w:t>
      </w:r>
      <w:r w:rsidRPr="00F72BDD">
        <w:rPr>
          <w:rFonts w:ascii="Courier New" w:eastAsia="Times New Roman" w:hAnsi="Courier New"/>
          <w:noProof/>
          <w:color w:val="993366"/>
          <w:sz w:val="16"/>
          <w:lang w:eastAsia="en-GB"/>
        </w:rPr>
        <w:t>INTEGER</w:t>
      </w:r>
      <w:r w:rsidRPr="00F72BDD">
        <w:rPr>
          <w:rFonts w:ascii="Courier New" w:eastAsia="Times New Roman" w:hAnsi="Courier New"/>
          <w:noProof/>
          <w:sz w:val="16"/>
          <w:lang w:eastAsia="en-GB"/>
        </w:rPr>
        <w:t xml:space="preserve"> (1..4)</w:t>
      </w:r>
    </w:p>
    <w:p w14:paraId="248BB797"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 </w:t>
      </w:r>
      <w:r w:rsidRPr="00F72BDD">
        <w:rPr>
          <w:rFonts w:ascii="Courier New" w:eastAsia="Times New Roman" w:hAnsi="Courier New"/>
          <w:noProof/>
          <w:color w:val="993366"/>
          <w:sz w:val="16"/>
          <w:lang w:eastAsia="en-GB"/>
        </w:rPr>
        <w:t>OPTIONAL</w:t>
      </w:r>
    </w:p>
    <w:p w14:paraId="1F0EE776"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w:t>
      </w:r>
    </w:p>
    <w:p w14:paraId="19D257E9"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5834868"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MaxMIMO-LayerPreferenceFR2-2-r17 ::=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087D918E"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reducedMaxMIMO-LayersFR2-2-r17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5445AAE8"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reducedMIMO-LayersFR2-2-DL-r17          </w:t>
      </w:r>
      <w:r w:rsidRPr="00F72BDD">
        <w:rPr>
          <w:rFonts w:ascii="Courier New" w:eastAsia="Times New Roman" w:hAnsi="Courier New"/>
          <w:noProof/>
          <w:color w:val="993366"/>
          <w:sz w:val="16"/>
          <w:lang w:eastAsia="en-GB"/>
        </w:rPr>
        <w:t>INTEGER</w:t>
      </w:r>
      <w:r w:rsidRPr="00F72BDD">
        <w:rPr>
          <w:rFonts w:ascii="Courier New" w:eastAsia="Times New Roman" w:hAnsi="Courier New"/>
          <w:noProof/>
          <w:sz w:val="16"/>
          <w:lang w:eastAsia="en-GB"/>
        </w:rPr>
        <w:t xml:space="preserve"> (1..8),</w:t>
      </w:r>
    </w:p>
    <w:p w14:paraId="0FBA7A93"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reducedMIMO-LayersFR2-2-UL-r17          </w:t>
      </w:r>
      <w:r w:rsidRPr="00F72BDD">
        <w:rPr>
          <w:rFonts w:ascii="Courier New" w:eastAsia="Times New Roman" w:hAnsi="Courier New"/>
          <w:noProof/>
          <w:color w:val="993366"/>
          <w:sz w:val="16"/>
          <w:lang w:eastAsia="en-GB"/>
        </w:rPr>
        <w:t>INTEGER</w:t>
      </w:r>
      <w:r w:rsidRPr="00F72BDD">
        <w:rPr>
          <w:rFonts w:ascii="Courier New" w:eastAsia="Times New Roman" w:hAnsi="Courier New"/>
          <w:noProof/>
          <w:sz w:val="16"/>
          <w:lang w:eastAsia="en-GB"/>
        </w:rPr>
        <w:t xml:space="preserve"> (1..4)</w:t>
      </w:r>
    </w:p>
    <w:p w14:paraId="7FFD0947"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 </w:t>
      </w:r>
      <w:r w:rsidRPr="00F72BDD">
        <w:rPr>
          <w:rFonts w:ascii="Courier New" w:eastAsia="Times New Roman" w:hAnsi="Courier New"/>
          <w:noProof/>
          <w:color w:val="993366"/>
          <w:sz w:val="16"/>
          <w:lang w:eastAsia="en-GB"/>
        </w:rPr>
        <w:t>OPTIONAL</w:t>
      </w:r>
    </w:p>
    <w:p w14:paraId="2959EB9F"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w:t>
      </w:r>
    </w:p>
    <w:p w14:paraId="79B0EBEE"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357FA02"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MinSchedulingOffsetPreference-r16 ::=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311ECB9C"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preferredK0-r16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0575F1F2"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preferredK0-SCS-15kHz-r16             </w:t>
      </w:r>
      <w:r w:rsidRPr="00F72BDD">
        <w:rPr>
          <w:rFonts w:ascii="Courier New" w:eastAsia="Times New Roman" w:hAnsi="Courier New"/>
          <w:noProof/>
          <w:color w:val="993366"/>
          <w:sz w:val="16"/>
          <w:lang w:eastAsia="en-GB"/>
        </w:rPr>
        <w:t>ENUMERATED</w:t>
      </w:r>
      <w:r w:rsidRPr="00F72BDD">
        <w:rPr>
          <w:rFonts w:ascii="Courier New" w:eastAsia="Times New Roman" w:hAnsi="Courier New"/>
          <w:noProof/>
          <w:sz w:val="16"/>
          <w:lang w:eastAsia="en-GB"/>
        </w:rPr>
        <w:t xml:space="preserve"> {sl1, sl2, sl4, sl6}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18CF9554"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preferredK0-SCS-30kHz-r16             </w:t>
      </w:r>
      <w:r w:rsidRPr="00F72BDD">
        <w:rPr>
          <w:rFonts w:ascii="Courier New" w:eastAsia="Times New Roman" w:hAnsi="Courier New"/>
          <w:noProof/>
          <w:color w:val="993366"/>
          <w:sz w:val="16"/>
          <w:lang w:eastAsia="en-GB"/>
        </w:rPr>
        <w:t>ENUMERATED</w:t>
      </w:r>
      <w:r w:rsidRPr="00F72BDD">
        <w:rPr>
          <w:rFonts w:ascii="Courier New" w:eastAsia="Times New Roman" w:hAnsi="Courier New"/>
          <w:noProof/>
          <w:sz w:val="16"/>
          <w:lang w:eastAsia="en-GB"/>
        </w:rPr>
        <w:t xml:space="preserve"> {sl1, sl2, sl4, sl6}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6EA064C5"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preferredK0-SCS-60kHz-r16             </w:t>
      </w:r>
      <w:r w:rsidRPr="00F72BDD">
        <w:rPr>
          <w:rFonts w:ascii="Courier New" w:eastAsia="Times New Roman" w:hAnsi="Courier New"/>
          <w:noProof/>
          <w:color w:val="993366"/>
          <w:sz w:val="16"/>
          <w:lang w:eastAsia="en-GB"/>
        </w:rPr>
        <w:t>ENUMERATED</w:t>
      </w:r>
      <w:r w:rsidRPr="00F72BDD">
        <w:rPr>
          <w:rFonts w:ascii="Courier New" w:eastAsia="Times New Roman" w:hAnsi="Courier New"/>
          <w:noProof/>
          <w:sz w:val="16"/>
          <w:lang w:eastAsia="en-GB"/>
        </w:rPr>
        <w:t xml:space="preserve"> {sl2, sl4, sl8, sl12}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1A46CEAF"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preferredK0-SCS-120kHz-r16            </w:t>
      </w:r>
      <w:r w:rsidRPr="00F72BDD">
        <w:rPr>
          <w:rFonts w:ascii="Courier New" w:eastAsia="Times New Roman" w:hAnsi="Courier New"/>
          <w:noProof/>
          <w:color w:val="993366"/>
          <w:sz w:val="16"/>
          <w:lang w:eastAsia="en-GB"/>
        </w:rPr>
        <w:t>ENUMERATED</w:t>
      </w:r>
      <w:r w:rsidRPr="00F72BDD">
        <w:rPr>
          <w:rFonts w:ascii="Courier New" w:eastAsia="Times New Roman" w:hAnsi="Courier New"/>
          <w:noProof/>
          <w:sz w:val="16"/>
          <w:lang w:eastAsia="en-GB"/>
        </w:rPr>
        <w:t xml:space="preserve"> {sl2, sl4, sl8, sl12}             </w:t>
      </w:r>
      <w:r w:rsidRPr="00F72BDD">
        <w:rPr>
          <w:rFonts w:ascii="Courier New" w:eastAsia="Times New Roman" w:hAnsi="Courier New"/>
          <w:noProof/>
          <w:color w:val="993366"/>
          <w:sz w:val="16"/>
          <w:lang w:eastAsia="en-GB"/>
        </w:rPr>
        <w:t>OPTIONAL</w:t>
      </w:r>
    </w:p>
    <w:p w14:paraId="2973BF75"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5884A19A"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preferredK2-r16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73387054"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preferredK2-SCS-15kHz-r16             </w:t>
      </w:r>
      <w:r w:rsidRPr="00F72BDD">
        <w:rPr>
          <w:rFonts w:ascii="Courier New" w:eastAsia="Times New Roman" w:hAnsi="Courier New"/>
          <w:noProof/>
          <w:color w:val="993366"/>
          <w:sz w:val="16"/>
          <w:lang w:eastAsia="en-GB"/>
        </w:rPr>
        <w:t>ENUMERATED</w:t>
      </w:r>
      <w:r w:rsidRPr="00F72BDD">
        <w:rPr>
          <w:rFonts w:ascii="Courier New" w:eastAsia="Times New Roman" w:hAnsi="Courier New"/>
          <w:noProof/>
          <w:sz w:val="16"/>
          <w:lang w:eastAsia="en-GB"/>
        </w:rPr>
        <w:t xml:space="preserve"> {sl1, sl2, sl4, sl6}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573A291F"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preferredK2-SCS-30kHz-r16             </w:t>
      </w:r>
      <w:r w:rsidRPr="00F72BDD">
        <w:rPr>
          <w:rFonts w:ascii="Courier New" w:eastAsia="Times New Roman" w:hAnsi="Courier New"/>
          <w:noProof/>
          <w:color w:val="993366"/>
          <w:sz w:val="16"/>
          <w:lang w:eastAsia="en-GB"/>
        </w:rPr>
        <w:t>ENUMERATED</w:t>
      </w:r>
      <w:r w:rsidRPr="00F72BDD">
        <w:rPr>
          <w:rFonts w:ascii="Courier New" w:eastAsia="Times New Roman" w:hAnsi="Courier New"/>
          <w:noProof/>
          <w:sz w:val="16"/>
          <w:lang w:eastAsia="en-GB"/>
        </w:rPr>
        <w:t xml:space="preserve"> {sl1, sl2, sl4, sl6}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6D486599"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preferredK2-SCS-60kHz-r16             </w:t>
      </w:r>
      <w:r w:rsidRPr="00F72BDD">
        <w:rPr>
          <w:rFonts w:ascii="Courier New" w:eastAsia="Times New Roman" w:hAnsi="Courier New"/>
          <w:noProof/>
          <w:color w:val="993366"/>
          <w:sz w:val="16"/>
          <w:lang w:eastAsia="en-GB"/>
        </w:rPr>
        <w:t>ENUMERATED</w:t>
      </w:r>
      <w:r w:rsidRPr="00F72BDD">
        <w:rPr>
          <w:rFonts w:ascii="Courier New" w:eastAsia="Times New Roman" w:hAnsi="Courier New"/>
          <w:noProof/>
          <w:sz w:val="16"/>
          <w:lang w:eastAsia="en-GB"/>
        </w:rPr>
        <w:t xml:space="preserve"> {sl2, sl4, sl8, sl12}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0D6E8889"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preferredK2-SCS-120kHz-r16            </w:t>
      </w:r>
      <w:r w:rsidRPr="00F72BDD">
        <w:rPr>
          <w:rFonts w:ascii="Courier New" w:eastAsia="Times New Roman" w:hAnsi="Courier New"/>
          <w:noProof/>
          <w:color w:val="993366"/>
          <w:sz w:val="16"/>
          <w:lang w:eastAsia="en-GB"/>
        </w:rPr>
        <w:t>ENUMERATED</w:t>
      </w:r>
      <w:r w:rsidRPr="00F72BDD">
        <w:rPr>
          <w:rFonts w:ascii="Courier New" w:eastAsia="Times New Roman" w:hAnsi="Courier New"/>
          <w:noProof/>
          <w:sz w:val="16"/>
          <w:lang w:eastAsia="en-GB"/>
        </w:rPr>
        <w:t xml:space="preserve"> {sl2, sl4, sl8, sl12}            </w:t>
      </w:r>
      <w:r w:rsidRPr="00F72BDD">
        <w:rPr>
          <w:rFonts w:ascii="Courier New" w:eastAsia="Times New Roman" w:hAnsi="Courier New"/>
          <w:noProof/>
          <w:color w:val="993366"/>
          <w:sz w:val="16"/>
          <w:lang w:eastAsia="en-GB"/>
        </w:rPr>
        <w:t>OPTIONAL</w:t>
      </w:r>
    </w:p>
    <w:p w14:paraId="64789D40"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                                                                                 </w:t>
      </w:r>
      <w:r w:rsidRPr="00F72BDD">
        <w:rPr>
          <w:rFonts w:ascii="Courier New" w:eastAsia="Times New Roman" w:hAnsi="Courier New"/>
          <w:noProof/>
          <w:color w:val="993366"/>
          <w:sz w:val="16"/>
          <w:lang w:eastAsia="en-GB"/>
        </w:rPr>
        <w:t>OPTIONAL</w:t>
      </w:r>
    </w:p>
    <w:p w14:paraId="023583E9"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w:t>
      </w:r>
    </w:p>
    <w:p w14:paraId="5A122516"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25939E"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lastRenderedPageBreak/>
        <w:t xml:space="preserve">MinSchedulingOffsetPreferenceExt-r17 ::=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0D9CB79E"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preferredK0-r17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503CEA1C"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preferredK0-SCS-480kHz-r17                </w:t>
      </w:r>
      <w:r w:rsidRPr="00F72BDD">
        <w:rPr>
          <w:rFonts w:ascii="Courier New" w:eastAsia="Times New Roman" w:hAnsi="Courier New"/>
          <w:noProof/>
          <w:color w:val="993366"/>
          <w:sz w:val="16"/>
          <w:lang w:eastAsia="en-GB"/>
        </w:rPr>
        <w:t>ENUMERATED</w:t>
      </w:r>
      <w:r w:rsidRPr="00F72BDD">
        <w:rPr>
          <w:rFonts w:ascii="Courier New" w:eastAsia="Times New Roman" w:hAnsi="Courier New"/>
          <w:noProof/>
          <w:sz w:val="16"/>
          <w:lang w:eastAsia="en-GB"/>
        </w:rPr>
        <w:t xml:space="preserve"> {sl8, sl16, sl32, sl48}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4BEE1979"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preferredK0-SCS-960kHz-r17                </w:t>
      </w:r>
      <w:r w:rsidRPr="00F72BDD">
        <w:rPr>
          <w:rFonts w:ascii="Courier New" w:eastAsia="Times New Roman" w:hAnsi="Courier New"/>
          <w:noProof/>
          <w:color w:val="993366"/>
          <w:sz w:val="16"/>
          <w:lang w:eastAsia="en-GB"/>
        </w:rPr>
        <w:t>ENUMERATED</w:t>
      </w:r>
      <w:r w:rsidRPr="00F72BDD">
        <w:rPr>
          <w:rFonts w:ascii="Courier New" w:eastAsia="Times New Roman" w:hAnsi="Courier New"/>
          <w:noProof/>
          <w:sz w:val="16"/>
          <w:lang w:eastAsia="en-GB"/>
        </w:rPr>
        <w:t xml:space="preserve"> {sl8, sl16, sl32, sl48}      </w:t>
      </w:r>
      <w:r w:rsidRPr="00F72BDD">
        <w:rPr>
          <w:rFonts w:ascii="Courier New" w:eastAsia="Times New Roman" w:hAnsi="Courier New"/>
          <w:noProof/>
          <w:color w:val="993366"/>
          <w:sz w:val="16"/>
          <w:lang w:eastAsia="en-GB"/>
        </w:rPr>
        <w:t>OPTIONAL</w:t>
      </w:r>
    </w:p>
    <w:p w14:paraId="085426FB"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1F680D81"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preferredK2-r17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75DAC8AE"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preferredK2-SCS-480kHz-r17                </w:t>
      </w:r>
      <w:r w:rsidRPr="00F72BDD">
        <w:rPr>
          <w:rFonts w:ascii="Courier New" w:eastAsia="Times New Roman" w:hAnsi="Courier New"/>
          <w:noProof/>
          <w:color w:val="993366"/>
          <w:sz w:val="16"/>
          <w:lang w:eastAsia="en-GB"/>
        </w:rPr>
        <w:t>ENUMERATED</w:t>
      </w:r>
      <w:r w:rsidRPr="00F72BDD">
        <w:rPr>
          <w:rFonts w:ascii="Courier New" w:eastAsia="Times New Roman" w:hAnsi="Courier New"/>
          <w:noProof/>
          <w:sz w:val="16"/>
          <w:lang w:eastAsia="en-GB"/>
        </w:rPr>
        <w:t xml:space="preserve"> {sl8, sl16, sl32, sl48}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6551AB9A"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preferredK2-SCS-960kHz-r17                </w:t>
      </w:r>
      <w:r w:rsidRPr="00F72BDD">
        <w:rPr>
          <w:rFonts w:ascii="Courier New" w:eastAsia="Times New Roman" w:hAnsi="Courier New"/>
          <w:noProof/>
          <w:color w:val="993366"/>
          <w:sz w:val="16"/>
          <w:lang w:eastAsia="en-GB"/>
        </w:rPr>
        <w:t>ENUMERATED</w:t>
      </w:r>
      <w:r w:rsidRPr="00F72BDD">
        <w:rPr>
          <w:rFonts w:ascii="Courier New" w:eastAsia="Times New Roman" w:hAnsi="Courier New"/>
          <w:noProof/>
          <w:sz w:val="16"/>
          <w:lang w:eastAsia="en-GB"/>
        </w:rPr>
        <w:t xml:space="preserve"> {sl8, sl16, sl32, sl48}      </w:t>
      </w:r>
      <w:r w:rsidRPr="00F72BDD">
        <w:rPr>
          <w:rFonts w:ascii="Courier New" w:eastAsia="Times New Roman" w:hAnsi="Courier New"/>
          <w:noProof/>
          <w:color w:val="993366"/>
          <w:sz w:val="16"/>
          <w:lang w:eastAsia="en-GB"/>
        </w:rPr>
        <w:t>OPTIONAL</w:t>
      </w:r>
    </w:p>
    <w:p w14:paraId="09311E79"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                                                                                     </w:t>
      </w:r>
      <w:r w:rsidRPr="00F72BDD">
        <w:rPr>
          <w:rFonts w:ascii="Courier New" w:eastAsia="Times New Roman" w:hAnsi="Courier New"/>
          <w:noProof/>
          <w:color w:val="993366"/>
          <w:sz w:val="16"/>
          <w:lang w:eastAsia="en-GB"/>
        </w:rPr>
        <w:t>OPTIONAL</w:t>
      </w:r>
    </w:p>
    <w:p w14:paraId="3C6AAE2C"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w:t>
      </w:r>
    </w:p>
    <w:p w14:paraId="63A899E3"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6247361"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MUSIM-Assistance-r17 ::=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4F6B28E1"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musim-PreferredRRC-State-r17          </w:t>
      </w:r>
      <w:r w:rsidRPr="00F72BDD">
        <w:rPr>
          <w:rFonts w:ascii="Courier New" w:eastAsia="Times New Roman" w:hAnsi="Courier New"/>
          <w:noProof/>
          <w:color w:val="993366"/>
          <w:sz w:val="16"/>
          <w:lang w:eastAsia="en-GB"/>
        </w:rPr>
        <w:t>ENUMERATED</w:t>
      </w:r>
      <w:r w:rsidRPr="00F72BDD">
        <w:rPr>
          <w:rFonts w:ascii="Courier New" w:eastAsia="Times New Roman" w:hAnsi="Courier New"/>
          <w:noProof/>
          <w:sz w:val="16"/>
          <w:lang w:eastAsia="en-GB"/>
        </w:rPr>
        <w:t xml:space="preserve"> {idle, inactive, outOfConnected}     </w:t>
      </w:r>
      <w:r w:rsidRPr="00F72BDD">
        <w:rPr>
          <w:rFonts w:ascii="Courier New" w:eastAsia="Times New Roman" w:hAnsi="Courier New"/>
          <w:noProof/>
          <w:color w:val="993366"/>
          <w:sz w:val="16"/>
          <w:lang w:eastAsia="en-GB"/>
        </w:rPr>
        <w:t>OPTIONAL</w:t>
      </w:r>
      <w:r w:rsidRPr="00F72BDD">
        <w:rPr>
          <w:rFonts w:ascii="Courier New" w:eastAsia="Times New Roman" w:hAnsi="Courier New"/>
          <w:noProof/>
          <w:sz w:val="16"/>
          <w:lang w:eastAsia="en-GB"/>
        </w:rPr>
        <w:t>,</w:t>
      </w:r>
    </w:p>
    <w:p w14:paraId="5D0C1501"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musim-GapPreferenceList-r17           MUSIM-GapPreferenceList-r17                     </w:t>
      </w:r>
      <w:r w:rsidRPr="00F72BDD">
        <w:rPr>
          <w:rFonts w:ascii="Courier New" w:eastAsia="Times New Roman" w:hAnsi="Courier New"/>
          <w:noProof/>
          <w:color w:val="993366"/>
          <w:sz w:val="16"/>
          <w:lang w:eastAsia="en-GB"/>
        </w:rPr>
        <w:t>OPTIONAL</w:t>
      </w:r>
    </w:p>
    <w:p w14:paraId="338EBC54"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w:t>
      </w:r>
    </w:p>
    <w:p w14:paraId="05DBAAC0"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323F1F"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MUSIM-GapPreferenceList-r17 ::=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r w:rsidRPr="00F72BDD">
        <w:rPr>
          <w:rFonts w:ascii="Courier New" w:eastAsia="Times New Roman" w:hAnsi="Courier New"/>
          <w:noProof/>
          <w:color w:val="993366"/>
          <w:sz w:val="16"/>
          <w:lang w:eastAsia="en-GB"/>
        </w:rPr>
        <w:t>SIZE</w:t>
      </w:r>
      <w:r w:rsidRPr="00F72BDD">
        <w:rPr>
          <w:rFonts w:ascii="Courier New" w:eastAsia="Times New Roman" w:hAnsi="Courier New"/>
          <w:noProof/>
          <w:sz w:val="16"/>
          <w:lang w:eastAsia="en-GB"/>
        </w:rPr>
        <w:t xml:space="preserve"> (1..4))</w:t>
      </w:r>
      <w:r w:rsidRPr="00F72BDD">
        <w:rPr>
          <w:rFonts w:ascii="Courier New" w:eastAsia="Times New Roman" w:hAnsi="Courier New"/>
          <w:noProof/>
          <w:color w:val="993366"/>
          <w:sz w:val="16"/>
          <w:lang w:eastAsia="en-GB"/>
        </w:rPr>
        <w:t xml:space="preserve"> OF</w:t>
      </w:r>
      <w:r w:rsidRPr="00F72BDD">
        <w:rPr>
          <w:rFonts w:ascii="Courier New" w:eastAsia="Times New Roman" w:hAnsi="Courier New"/>
          <w:noProof/>
          <w:sz w:val="16"/>
          <w:lang w:eastAsia="en-GB"/>
        </w:rPr>
        <w:t xml:space="preserve"> MUSIM-GapInfo-r17</w:t>
      </w:r>
    </w:p>
    <w:p w14:paraId="3DAC6B05"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9261BB"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ReleasePreference-r16 ::=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7CBBFE46"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preferredRRC-State-r16              </w:t>
      </w:r>
      <w:r w:rsidRPr="00F72BDD">
        <w:rPr>
          <w:rFonts w:ascii="Courier New" w:eastAsia="Times New Roman" w:hAnsi="Courier New"/>
          <w:noProof/>
          <w:color w:val="993366"/>
          <w:sz w:val="16"/>
          <w:lang w:eastAsia="en-GB"/>
        </w:rPr>
        <w:t>ENUMERATED</w:t>
      </w:r>
      <w:r w:rsidRPr="00F72BDD">
        <w:rPr>
          <w:rFonts w:ascii="Courier New" w:eastAsia="Times New Roman" w:hAnsi="Courier New"/>
          <w:noProof/>
          <w:sz w:val="16"/>
          <w:lang w:eastAsia="en-GB"/>
        </w:rPr>
        <w:t xml:space="preserve"> {idle, inactive, connected, outOfConnected}</w:t>
      </w:r>
    </w:p>
    <w:p w14:paraId="5316BE3C"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w:t>
      </w:r>
    </w:p>
    <w:p w14:paraId="2A8CF8E9"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35D8CF"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ReducedMaxBW-FRx-r16 ::=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15CB790F"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reducedBW-DL-r16                    ReducedAggregatedBandwidth,</w:t>
      </w:r>
    </w:p>
    <w:p w14:paraId="39EFF1AB"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reducedBW-UL-r16                    ReducedAggregatedBandwidth</w:t>
      </w:r>
    </w:p>
    <w:p w14:paraId="4516EFF5"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w:t>
      </w:r>
    </w:p>
    <w:p w14:paraId="1C0064BF"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625A596"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ReducedMaxCCs-r16 ::=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7D4E6027"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reducedCCsDL-r16                    </w:t>
      </w:r>
      <w:r w:rsidRPr="00F72BDD">
        <w:rPr>
          <w:rFonts w:ascii="Courier New" w:eastAsia="Times New Roman" w:hAnsi="Courier New"/>
          <w:noProof/>
          <w:color w:val="993366"/>
          <w:sz w:val="16"/>
          <w:lang w:eastAsia="en-GB"/>
        </w:rPr>
        <w:t>INTEGER</w:t>
      </w:r>
      <w:r w:rsidRPr="00F72BDD">
        <w:rPr>
          <w:rFonts w:ascii="Courier New" w:eastAsia="Times New Roman" w:hAnsi="Courier New"/>
          <w:noProof/>
          <w:sz w:val="16"/>
          <w:lang w:eastAsia="en-GB"/>
        </w:rPr>
        <w:t xml:space="preserve"> (0..31),</w:t>
      </w:r>
    </w:p>
    <w:p w14:paraId="42CBB141"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reducedCCsUL-r16                    </w:t>
      </w:r>
      <w:r w:rsidRPr="00F72BDD">
        <w:rPr>
          <w:rFonts w:ascii="Courier New" w:eastAsia="Times New Roman" w:hAnsi="Courier New"/>
          <w:noProof/>
          <w:color w:val="993366"/>
          <w:sz w:val="16"/>
          <w:lang w:eastAsia="en-GB"/>
        </w:rPr>
        <w:t>INTEGER</w:t>
      </w:r>
      <w:r w:rsidRPr="00F72BDD">
        <w:rPr>
          <w:rFonts w:ascii="Courier New" w:eastAsia="Times New Roman" w:hAnsi="Courier New"/>
          <w:noProof/>
          <w:sz w:val="16"/>
          <w:lang w:eastAsia="en-GB"/>
        </w:rPr>
        <w:t xml:space="preserve"> (0..31)</w:t>
      </w:r>
    </w:p>
    <w:p w14:paraId="1B5BD279"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w:t>
      </w:r>
    </w:p>
    <w:p w14:paraId="2CA626DA"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2D4A30"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SL-UE-AssistanceInformationNR-r16 ::=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r w:rsidRPr="00F72BDD">
        <w:rPr>
          <w:rFonts w:ascii="Courier New" w:eastAsia="Times New Roman" w:hAnsi="Courier New"/>
          <w:noProof/>
          <w:color w:val="993366"/>
          <w:sz w:val="16"/>
          <w:lang w:eastAsia="en-GB"/>
        </w:rPr>
        <w:t>SIZE</w:t>
      </w:r>
      <w:r w:rsidRPr="00F72BDD">
        <w:rPr>
          <w:rFonts w:ascii="Courier New" w:eastAsia="Times New Roman" w:hAnsi="Courier New"/>
          <w:noProof/>
          <w:sz w:val="16"/>
          <w:lang w:eastAsia="en-GB"/>
        </w:rPr>
        <w:t xml:space="preserve"> (1..maxNrofTrafficPattern-r16))</w:t>
      </w:r>
      <w:r w:rsidRPr="00F72BDD">
        <w:rPr>
          <w:rFonts w:ascii="Courier New" w:eastAsia="Times New Roman" w:hAnsi="Courier New"/>
          <w:noProof/>
          <w:color w:val="993366"/>
          <w:sz w:val="16"/>
          <w:lang w:eastAsia="en-GB"/>
        </w:rPr>
        <w:t xml:space="preserve"> OF</w:t>
      </w:r>
      <w:r w:rsidRPr="00F72BDD">
        <w:rPr>
          <w:rFonts w:ascii="Courier New" w:eastAsia="Times New Roman" w:hAnsi="Courier New"/>
          <w:noProof/>
          <w:sz w:val="16"/>
          <w:lang w:eastAsia="en-GB"/>
        </w:rPr>
        <w:t xml:space="preserve"> SL-TrafficPatternInfo-r16</w:t>
      </w:r>
    </w:p>
    <w:p w14:paraId="4D842134"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FA94D7"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SL-TrafficPatternInfo-r16::=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082CEADA"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trafficPeriodicity-r16                </w:t>
      </w:r>
      <w:r w:rsidRPr="00F72BDD">
        <w:rPr>
          <w:rFonts w:ascii="Courier New" w:eastAsia="Times New Roman" w:hAnsi="Courier New"/>
          <w:noProof/>
          <w:color w:val="993366"/>
          <w:sz w:val="16"/>
          <w:lang w:eastAsia="en-GB"/>
        </w:rPr>
        <w:t>ENUMERATED</w:t>
      </w:r>
      <w:r w:rsidRPr="00F72BDD">
        <w:rPr>
          <w:rFonts w:ascii="Courier New" w:eastAsia="Times New Roman" w:hAnsi="Courier New"/>
          <w:noProof/>
          <w:sz w:val="16"/>
          <w:lang w:eastAsia="en-GB"/>
        </w:rPr>
        <w:t xml:space="preserve"> {ms20, ms50, ms100, ms200, ms300, ms400, ms500, ms600, ms700, ms800, ms900, ms1000},</w:t>
      </w:r>
    </w:p>
    <w:p w14:paraId="3E3A7281"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timingOffset-r16                      </w:t>
      </w:r>
      <w:r w:rsidRPr="00F72BDD">
        <w:rPr>
          <w:rFonts w:ascii="Courier New" w:eastAsia="Times New Roman" w:hAnsi="Courier New"/>
          <w:noProof/>
          <w:color w:val="993366"/>
          <w:sz w:val="16"/>
          <w:lang w:eastAsia="en-GB"/>
        </w:rPr>
        <w:t>INTEGER</w:t>
      </w:r>
      <w:r w:rsidRPr="00F72BDD">
        <w:rPr>
          <w:rFonts w:ascii="Courier New" w:eastAsia="Times New Roman" w:hAnsi="Courier New"/>
          <w:noProof/>
          <w:sz w:val="16"/>
          <w:lang w:eastAsia="en-GB"/>
        </w:rPr>
        <w:t xml:space="preserve"> (0..10239),</w:t>
      </w:r>
    </w:p>
    <w:p w14:paraId="63479960"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messageSize-r16                       </w:t>
      </w:r>
      <w:r w:rsidRPr="00F72BDD">
        <w:rPr>
          <w:rFonts w:ascii="Courier New" w:eastAsia="Times New Roman" w:hAnsi="Courier New"/>
          <w:noProof/>
          <w:color w:val="993366"/>
          <w:sz w:val="16"/>
          <w:lang w:eastAsia="en-GB"/>
        </w:rPr>
        <w:t>BIT</w:t>
      </w:r>
      <w:r w:rsidRPr="00F72BDD">
        <w:rPr>
          <w:rFonts w:ascii="Courier New" w:eastAsia="Times New Roman" w:hAnsi="Courier New"/>
          <w:noProof/>
          <w:sz w:val="16"/>
          <w:lang w:eastAsia="en-GB"/>
        </w:rPr>
        <w:t xml:space="preserve"> </w:t>
      </w:r>
      <w:r w:rsidRPr="00F72BDD">
        <w:rPr>
          <w:rFonts w:ascii="Courier New" w:eastAsia="Times New Roman" w:hAnsi="Courier New"/>
          <w:noProof/>
          <w:color w:val="993366"/>
          <w:sz w:val="16"/>
          <w:lang w:eastAsia="en-GB"/>
        </w:rPr>
        <w:t>STRING</w:t>
      </w:r>
      <w:r w:rsidRPr="00F72BDD">
        <w:rPr>
          <w:rFonts w:ascii="Courier New" w:eastAsia="Times New Roman" w:hAnsi="Courier New"/>
          <w:noProof/>
          <w:sz w:val="16"/>
          <w:lang w:eastAsia="en-GB"/>
        </w:rPr>
        <w:t xml:space="preserve"> (</w:t>
      </w:r>
      <w:r w:rsidRPr="00F72BDD">
        <w:rPr>
          <w:rFonts w:ascii="Courier New" w:eastAsia="Times New Roman" w:hAnsi="Courier New"/>
          <w:noProof/>
          <w:color w:val="993366"/>
          <w:sz w:val="16"/>
          <w:lang w:eastAsia="en-GB"/>
        </w:rPr>
        <w:t>SIZE</w:t>
      </w:r>
      <w:r w:rsidRPr="00F72BDD">
        <w:rPr>
          <w:rFonts w:ascii="Courier New" w:eastAsia="Times New Roman" w:hAnsi="Courier New"/>
          <w:noProof/>
          <w:sz w:val="16"/>
          <w:lang w:eastAsia="en-GB"/>
        </w:rPr>
        <w:t xml:space="preserve"> (8)),</w:t>
      </w:r>
    </w:p>
    <w:p w14:paraId="4CD3E1E6"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sl-QoS-FlowIdentity-r16               SL-QoS-FlowIdentity-r16</w:t>
      </w:r>
    </w:p>
    <w:p w14:paraId="778E0F37"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w:t>
      </w:r>
    </w:p>
    <w:p w14:paraId="1FEAA8F1"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5FF80D"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UL-GapFR2-Preference-r17::=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p>
    <w:p w14:paraId="64BBBDAC"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    ul-GapFR2-PatternPreference-r17       </w:t>
      </w:r>
      <w:r w:rsidRPr="00F72BDD">
        <w:rPr>
          <w:rFonts w:ascii="Courier New" w:eastAsia="Times New Roman" w:hAnsi="Courier New"/>
          <w:noProof/>
          <w:color w:val="993366"/>
          <w:sz w:val="16"/>
          <w:lang w:eastAsia="en-GB"/>
        </w:rPr>
        <w:t>INTEGER</w:t>
      </w:r>
      <w:r w:rsidRPr="00F72BDD">
        <w:rPr>
          <w:rFonts w:ascii="Courier New" w:eastAsia="Times New Roman" w:hAnsi="Courier New"/>
          <w:noProof/>
          <w:sz w:val="16"/>
          <w:lang w:eastAsia="en-GB"/>
        </w:rPr>
        <w:t xml:space="preserve"> (0..3)                     </w:t>
      </w:r>
      <w:r w:rsidRPr="00F72BDD">
        <w:rPr>
          <w:rFonts w:ascii="Courier New" w:eastAsia="Times New Roman" w:hAnsi="Courier New"/>
          <w:noProof/>
          <w:color w:val="993366"/>
          <w:sz w:val="16"/>
          <w:lang w:eastAsia="en-GB"/>
        </w:rPr>
        <w:t>OPTIONAL</w:t>
      </w:r>
    </w:p>
    <w:p w14:paraId="11685D1C"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w:t>
      </w:r>
    </w:p>
    <w:p w14:paraId="6BC8A4AE"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62992E"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72BDD">
        <w:rPr>
          <w:rFonts w:ascii="Courier New" w:eastAsia="Times New Roman" w:hAnsi="Courier New"/>
          <w:noProof/>
          <w:sz w:val="16"/>
          <w:lang w:eastAsia="en-GB"/>
        </w:rPr>
        <w:t xml:space="preserve">PropagationDelayDifference-r17 ::=  </w:t>
      </w:r>
      <w:r w:rsidRPr="00F72BDD">
        <w:rPr>
          <w:rFonts w:ascii="Courier New" w:eastAsia="Times New Roman" w:hAnsi="Courier New"/>
          <w:noProof/>
          <w:color w:val="993366"/>
          <w:sz w:val="16"/>
          <w:lang w:eastAsia="en-GB"/>
        </w:rPr>
        <w:t>SEQUENCE</w:t>
      </w:r>
      <w:r w:rsidRPr="00F72BDD">
        <w:rPr>
          <w:rFonts w:ascii="Courier New" w:eastAsia="Times New Roman" w:hAnsi="Courier New"/>
          <w:noProof/>
          <w:sz w:val="16"/>
          <w:lang w:eastAsia="en-GB"/>
        </w:rPr>
        <w:t xml:space="preserve"> (</w:t>
      </w:r>
      <w:r w:rsidRPr="00F72BDD">
        <w:rPr>
          <w:rFonts w:ascii="Courier New" w:eastAsia="Times New Roman" w:hAnsi="Courier New"/>
          <w:noProof/>
          <w:color w:val="993366"/>
          <w:sz w:val="16"/>
          <w:lang w:eastAsia="en-GB"/>
        </w:rPr>
        <w:t>SIZE</w:t>
      </w:r>
      <w:r w:rsidRPr="00F72BDD">
        <w:rPr>
          <w:rFonts w:ascii="Courier New" w:eastAsia="Times New Roman" w:hAnsi="Courier New"/>
          <w:noProof/>
          <w:sz w:val="16"/>
          <w:lang w:eastAsia="en-GB"/>
        </w:rPr>
        <w:t xml:space="preserve"> (1..4))</w:t>
      </w:r>
      <w:r w:rsidRPr="00F72BDD">
        <w:rPr>
          <w:rFonts w:ascii="Courier New" w:eastAsia="Times New Roman" w:hAnsi="Courier New"/>
          <w:noProof/>
          <w:color w:val="993366"/>
          <w:sz w:val="16"/>
          <w:lang w:eastAsia="en-GB"/>
        </w:rPr>
        <w:t xml:space="preserve"> OF</w:t>
      </w:r>
      <w:r w:rsidRPr="00F72BDD">
        <w:rPr>
          <w:rFonts w:ascii="Courier New" w:eastAsia="Times New Roman" w:hAnsi="Courier New"/>
          <w:noProof/>
          <w:sz w:val="16"/>
          <w:lang w:eastAsia="en-GB"/>
        </w:rPr>
        <w:t xml:space="preserve"> </w:t>
      </w:r>
      <w:r w:rsidRPr="00F72BDD">
        <w:rPr>
          <w:rFonts w:ascii="Courier New" w:eastAsia="Times New Roman" w:hAnsi="Courier New"/>
          <w:noProof/>
          <w:color w:val="993366"/>
          <w:sz w:val="16"/>
          <w:lang w:eastAsia="en-GB"/>
        </w:rPr>
        <w:t>INTEGER</w:t>
      </w:r>
      <w:r w:rsidRPr="00F72BDD">
        <w:rPr>
          <w:rFonts w:ascii="Courier New" w:eastAsia="Times New Roman" w:hAnsi="Courier New"/>
          <w:noProof/>
          <w:sz w:val="16"/>
          <w:lang w:eastAsia="en-GB"/>
        </w:rPr>
        <w:t xml:space="preserve"> (-270..270)</w:t>
      </w:r>
    </w:p>
    <w:p w14:paraId="609B37D3"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DB989BF"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72BDD">
        <w:rPr>
          <w:rFonts w:ascii="Courier New" w:eastAsia="Times New Roman" w:hAnsi="Courier New"/>
          <w:noProof/>
          <w:color w:val="808080"/>
          <w:sz w:val="16"/>
          <w:lang w:eastAsia="en-GB"/>
        </w:rPr>
        <w:t>-- TAG-UEASSISTANCEINFORMATION-STOP</w:t>
      </w:r>
    </w:p>
    <w:p w14:paraId="11E6340A" w14:textId="77777777" w:rsidR="00F72BDD" w:rsidRPr="00F72BDD" w:rsidRDefault="00F72BDD" w:rsidP="00F72B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72BDD">
        <w:rPr>
          <w:rFonts w:ascii="Courier New" w:eastAsia="Times New Roman" w:hAnsi="Courier New"/>
          <w:noProof/>
          <w:color w:val="808080"/>
          <w:sz w:val="16"/>
          <w:lang w:eastAsia="en-GB"/>
        </w:rPr>
        <w:t>-- ASN1STOP</w:t>
      </w:r>
    </w:p>
    <w:p w14:paraId="47671A55" w14:textId="77777777" w:rsidR="00F72BDD" w:rsidRPr="00F72BDD" w:rsidRDefault="00F72BDD" w:rsidP="00F72BDD">
      <w:pPr>
        <w:overflowPunct w:val="0"/>
        <w:autoSpaceDE w:val="0"/>
        <w:autoSpaceDN w:val="0"/>
        <w:adjustRightInd w:val="0"/>
        <w:spacing w:line="240" w:lineRule="auto"/>
        <w:textAlignment w:val="baseline"/>
        <w:rPr>
          <w:rFonts w:eastAsia="Times New Roman"/>
          <w:iCs/>
          <w:lang w:eastAsia="ja-JP"/>
        </w:rPr>
      </w:pPr>
    </w:p>
    <w:p w14:paraId="5969F948" w14:textId="77777777" w:rsidR="00F72BDD" w:rsidRPr="00F72BDD" w:rsidRDefault="00F72BDD" w:rsidP="00F72BDD">
      <w:pPr>
        <w:keepLines/>
        <w:overflowPunct w:val="0"/>
        <w:autoSpaceDE w:val="0"/>
        <w:autoSpaceDN w:val="0"/>
        <w:adjustRightInd w:val="0"/>
        <w:spacing w:line="240" w:lineRule="auto"/>
        <w:ind w:left="1135" w:hanging="851"/>
        <w:textAlignment w:val="baseline"/>
        <w:rPr>
          <w:rFonts w:eastAsia="Times New Roman"/>
          <w:lang w:eastAsia="ja-JP"/>
        </w:rPr>
      </w:pPr>
      <w:bookmarkStart w:id="39" w:name="_Hlk99927023"/>
      <w:r w:rsidRPr="00F72BDD">
        <w:rPr>
          <w:rFonts w:eastAsia="Times New Roman"/>
          <w:lang w:eastAsia="ja-JP"/>
        </w:rPr>
        <w:t xml:space="preserve">Editor's note: The value range for ReducedAggregatedBandwidth-r17 needs RAN4 </w:t>
      </w:r>
      <w:proofErr w:type="gramStart"/>
      <w:r w:rsidRPr="00F72BDD">
        <w:rPr>
          <w:rFonts w:eastAsia="Times New Roman"/>
          <w:lang w:eastAsia="ja-JP"/>
        </w:rPr>
        <w:t>confirmation</w:t>
      </w:r>
      <w:proofErr w:type="gramEnd"/>
    </w:p>
    <w:p w14:paraId="518D2728" w14:textId="77777777" w:rsidR="00F72BDD" w:rsidRPr="00F72BDD" w:rsidRDefault="00F72BDD" w:rsidP="00F72BDD">
      <w:pPr>
        <w:keepLines/>
        <w:overflowPunct w:val="0"/>
        <w:autoSpaceDE w:val="0"/>
        <w:autoSpaceDN w:val="0"/>
        <w:adjustRightInd w:val="0"/>
        <w:spacing w:line="240" w:lineRule="auto"/>
        <w:ind w:left="1135" w:hanging="851"/>
        <w:textAlignment w:val="baseline"/>
        <w:rPr>
          <w:rFonts w:eastAsia="Times New Roman"/>
          <w:lang w:eastAsia="ja-JP"/>
        </w:rPr>
      </w:pPr>
      <w:r w:rsidRPr="00F72BDD">
        <w:rPr>
          <w:rFonts w:eastAsia="Times New Roman"/>
          <w:lang w:eastAsia="ja-JP"/>
        </w:rPr>
        <w:lastRenderedPageBreak/>
        <w:t>Editor's note: The value range for preferred K0/K2 for SCS 960 kHz needs RAN1 confirmation</w:t>
      </w:r>
    </w:p>
    <w:bookmarkEnd w:id="39"/>
    <w:p w14:paraId="2F2407DE" w14:textId="77777777" w:rsidR="00F72BDD" w:rsidRPr="00F72BDD" w:rsidRDefault="00F72BDD" w:rsidP="00F72BDD">
      <w:pPr>
        <w:overflowPunct w:val="0"/>
        <w:autoSpaceDE w:val="0"/>
        <w:autoSpaceDN w:val="0"/>
        <w:adjustRightInd w:val="0"/>
        <w:spacing w:line="240" w:lineRule="auto"/>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72BDD" w:rsidRPr="00F72BDD" w14:paraId="26FA26E8" w14:textId="77777777" w:rsidTr="00B7509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44E9D6D" w14:textId="77777777" w:rsidR="00F72BDD" w:rsidRPr="00F72BDD" w:rsidRDefault="00F72BDD" w:rsidP="00F72BDD">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F72BDD">
              <w:rPr>
                <w:rFonts w:ascii="Arial" w:eastAsia="Times New Roman" w:hAnsi="Arial"/>
                <w:b/>
                <w:i/>
                <w:noProof/>
                <w:sz w:val="18"/>
                <w:lang w:eastAsia="en-GB"/>
              </w:rPr>
              <w:lastRenderedPageBreak/>
              <w:t>UEAssistanceInformation</w:t>
            </w:r>
            <w:r w:rsidRPr="00F72BDD">
              <w:rPr>
                <w:rFonts w:ascii="Arial" w:eastAsia="Times New Roman" w:hAnsi="Arial"/>
                <w:b/>
                <w:iCs/>
                <w:noProof/>
                <w:sz w:val="18"/>
                <w:lang w:eastAsia="en-GB"/>
              </w:rPr>
              <w:t xml:space="preserve"> field descriptions</w:t>
            </w:r>
          </w:p>
        </w:tc>
      </w:tr>
      <w:tr w:rsidR="00F72BDD" w:rsidRPr="00F72BDD" w14:paraId="55B68657" w14:textId="77777777" w:rsidTr="00B7509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B3509F"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F72BDD">
              <w:rPr>
                <w:rFonts w:ascii="Arial" w:eastAsia="Times New Roman" w:hAnsi="Arial"/>
                <w:b/>
                <w:bCs/>
                <w:i/>
                <w:iCs/>
                <w:sz w:val="18"/>
                <w:lang w:eastAsia="zh-CN"/>
              </w:rPr>
              <w:t>affectedCarrierFreqList</w:t>
            </w:r>
          </w:p>
          <w:p w14:paraId="2B28C266"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F72BDD">
              <w:rPr>
                <w:rFonts w:ascii="Arial" w:eastAsia="Times New Roman" w:hAnsi="Arial"/>
                <w:sz w:val="18"/>
                <w:lang w:eastAsia="en-GB"/>
              </w:rPr>
              <w:t>Indicates a list of NR carrier frequencies that are affected by IDC problem.</w:t>
            </w:r>
          </w:p>
        </w:tc>
      </w:tr>
      <w:tr w:rsidR="00F72BDD" w:rsidRPr="00F72BDD" w14:paraId="5955E70A" w14:textId="77777777" w:rsidTr="00B7509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4C95CA"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F72BDD">
              <w:rPr>
                <w:rFonts w:ascii="Arial" w:eastAsia="Times New Roman" w:hAnsi="Arial"/>
                <w:b/>
                <w:bCs/>
                <w:i/>
                <w:iCs/>
                <w:sz w:val="18"/>
                <w:lang w:eastAsia="zh-CN"/>
              </w:rPr>
              <w:t>affectedCarrierFreqCombList</w:t>
            </w:r>
          </w:p>
          <w:p w14:paraId="531B4C96"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F72BDD">
              <w:rPr>
                <w:rFonts w:ascii="Arial" w:eastAsia="Times New Roman" w:hAnsi="Arial"/>
                <w:sz w:val="18"/>
                <w:lang w:eastAsia="en-GB"/>
              </w:rPr>
              <w:t>Indicates a list of NR carrier frequencie combinations that are affected by IDC problems due to Inter-Modulation Distortion and harmonics from NR when configured with UL CA.</w:t>
            </w:r>
          </w:p>
        </w:tc>
      </w:tr>
      <w:tr w:rsidR="00F72BDD" w:rsidRPr="00F72BDD" w14:paraId="31B57C1E" w14:textId="77777777" w:rsidTr="00B75096">
        <w:trPr>
          <w:cantSplit/>
        </w:trPr>
        <w:tc>
          <w:tcPr>
            <w:tcW w:w="14175" w:type="dxa"/>
            <w:tcBorders>
              <w:top w:val="single" w:sz="4" w:space="0" w:color="808080"/>
              <w:left w:val="single" w:sz="4" w:space="0" w:color="808080"/>
              <w:bottom w:val="single" w:sz="4" w:space="0" w:color="808080"/>
              <w:right w:val="single" w:sz="4" w:space="0" w:color="808080"/>
            </w:tcBorders>
          </w:tcPr>
          <w:p w14:paraId="4F8D4E96"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F72BDD">
              <w:rPr>
                <w:rFonts w:ascii="Arial" w:eastAsia="Times New Roman" w:hAnsi="Arial"/>
                <w:b/>
                <w:bCs/>
                <w:i/>
                <w:iCs/>
                <w:sz w:val="18"/>
                <w:lang w:eastAsia="zh-CN"/>
              </w:rPr>
              <w:t>bfd-</w:t>
            </w:r>
            <w:proofErr w:type="gramStart"/>
            <w:r w:rsidRPr="00F72BDD">
              <w:rPr>
                <w:rFonts w:ascii="Arial" w:eastAsia="Times New Roman" w:hAnsi="Arial"/>
                <w:b/>
                <w:bCs/>
                <w:i/>
                <w:iCs/>
                <w:sz w:val="18"/>
                <w:lang w:eastAsia="zh-CN"/>
              </w:rPr>
              <w:t>MeasRelaxationState</w:t>
            </w:r>
            <w:proofErr w:type="gramEnd"/>
          </w:p>
          <w:p w14:paraId="7B0CB62B"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F72BDD">
              <w:rPr>
                <w:rFonts w:ascii="Arial" w:eastAsia="Times New Roman" w:hAnsi="Arial"/>
                <w:sz w:val="18"/>
                <w:lang w:eastAsia="en-GB"/>
              </w:rPr>
              <w:t>Indicates the relaxation state of BFD measurements. Each bit corresponds to a serving cell of the cell group. A serving cell is mapped to the (</w:t>
            </w:r>
            <w:r w:rsidRPr="00F72BDD">
              <w:rPr>
                <w:rFonts w:ascii="Arial" w:eastAsia="Times New Roman" w:hAnsi="Arial"/>
                <w:i/>
                <w:sz w:val="18"/>
                <w:lang w:eastAsia="en-GB"/>
              </w:rPr>
              <w:t>servCellIndex</w:t>
            </w:r>
            <w:r w:rsidRPr="00F72BDD">
              <w:rPr>
                <w:rFonts w:ascii="Arial" w:eastAsia="Times New Roman" w:hAnsi="Arial"/>
                <w:sz w:val="18"/>
                <w:lang w:eastAsia="en-GB"/>
              </w:rPr>
              <w:t xml:space="preserve">+1)-th bit, starting from MSB. A bit that is set to 1 indicates that the UE </w:t>
            </w:r>
            <w:r w:rsidRPr="00F72BDD">
              <w:rPr>
                <w:rFonts w:ascii="Arial" w:eastAsia="DengXian" w:hAnsi="Arial"/>
                <w:sz w:val="18"/>
                <w:lang w:eastAsia="zh-CN"/>
              </w:rPr>
              <w:t xml:space="preserve">is </w:t>
            </w:r>
            <w:r w:rsidRPr="00F72BDD">
              <w:rPr>
                <w:rFonts w:ascii="Arial" w:eastAsia="Times New Roman" w:hAnsi="Arial"/>
                <w:sz w:val="18"/>
                <w:lang w:eastAsia="en-GB"/>
              </w:rPr>
              <w:t xml:space="preserve">performing BFD measurements relaxation on the serving cell mapped on the bit. A bit that is set to 0 indicates that the UE </w:t>
            </w:r>
            <w:r w:rsidRPr="00F72BDD">
              <w:rPr>
                <w:rFonts w:ascii="Arial" w:eastAsia="DengXian" w:hAnsi="Arial"/>
                <w:sz w:val="18"/>
                <w:lang w:eastAsia="zh-CN"/>
              </w:rPr>
              <w:t>is</w:t>
            </w:r>
            <w:r w:rsidRPr="00F72BDD">
              <w:rPr>
                <w:rFonts w:ascii="Arial" w:eastAsia="Times New Roman" w:hAnsi="Arial"/>
                <w:sz w:val="18"/>
                <w:lang w:eastAsia="en-GB"/>
              </w:rPr>
              <w:t xml:space="preserve"> not performing BFD measurements relaxation on the serving cell mapped on the bit.</w:t>
            </w:r>
            <w:r w:rsidRPr="00F72BDD">
              <w:rPr>
                <w:rFonts w:ascii="Arial" w:eastAsia="DengXian" w:hAnsi="Arial"/>
                <w:sz w:val="18"/>
                <w:lang w:eastAsia="zh-CN"/>
              </w:rPr>
              <w:t xml:space="preserve"> If a serving cell is not configured to the UE, the corresponding bit is set to 0.</w:t>
            </w:r>
          </w:p>
        </w:tc>
      </w:tr>
      <w:tr w:rsidR="00F72BDD" w:rsidRPr="00F72BDD" w14:paraId="32987D65" w14:textId="77777777" w:rsidTr="00B7509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676557"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sz w:val="18"/>
                <w:szCs w:val="18"/>
                <w:lang w:eastAsia="ko-KR"/>
              </w:rPr>
            </w:pPr>
            <w:r w:rsidRPr="00F72BDD">
              <w:rPr>
                <w:rFonts w:ascii="Arial" w:eastAsia="Times New Roman" w:hAnsi="Arial"/>
                <w:b/>
                <w:bCs/>
                <w:i/>
                <w:iCs/>
                <w:sz w:val="18"/>
                <w:lang w:eastAsia="zh-CN"/>
              </w:rPr>
              <w:t>delay</w:t>
            </w:r>
            <w:r w:rsidRPr="00F72BDD">
              <w:rPr>
                <w:rFonts w:ascii="Arial" w:eastAsia="Times New Roman" w:hAnsi="Arial"/>
                <w:b/>
                <w:bCs/>
                <w:i/>
                <w:iCs/>
                <w:sz w:val="18"/>
                <w:lang w:eastAsia="ko-KR"/>
              </w:rPr>
              <w:t>Budget</w:t>
            </w:r>
            <w:r w:rsidRPr="00F72BDD">
              <w:rPr>
                <w:rFonts w:ascii="Arial" w:eastAsia="Times New Roman" w:hAnsi="Arial"/>
                <w:b/>
                <w:bCs/>
                <w:i/>
                <w:iCs/>
                <w:sz w:val="18"/>
                <w:lang w:eastAsia="zh-CN"/>
              </w:rPr>
              <w:t>Report</w:t>
            </w:r>
          </w:p>
          <w:p w14:paraId="0BA7774D"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F72BDD">
              <w:rPr>
                <w:rFonts w:ascii="Arial" w:eastAsia="Times New Roman" w:hAnsi="Arial"/>
                <w:sz w:val="18"/>
                <w:lang w:eastAsia="en-GB"/>
              </w:rPr>
              <w:t>Indicates the UE-preferred adjustment to connected mode DRX.</w:t>
            </w:r>
          </w:p>
        </w:tc>
      </w:tr>
      <w:tr w:rsidR="00F72BDD" w:rsidRPr="00F72BDD" w14:paraId="75B71B3A" w14:textId="77777777" w:rsidTr="00B7509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0F5CEA"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F72BDD">
              <w:rPr>
                <w:rFonts w:ascii="Arial" w:eastAsia="Times New Roman" w:hAnsi="Arial"/>
                <w:b/>
                <w:i/>
                <w:sz w:val="18"/>
                <w:lang w:eastAsia="zh-CN"/>
              </w:rPr>
              <w:t>interferenceDirection</w:t>
            </w:r>
          </w:p>
          <w:p w14:paraId="2B6C52F4"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F72BDD">
              <w:rPr>
                <w:rFonts w:ascii="Arial" w:eastAsia="Times New Roman" w:hAnsi="Arial"/>
                <w:sz w:val="18"/>
                <w:lang w:eastAsia="zh-CN"/>
              </w:rPr>
              <w:t xml:space="preserve">Indicates the direction of IDC interference. Value </w:t>
            </w:r>
            <w:r w:rsidRPr="00F72BDD">
              <w:rPr>
                <w:rFonts w:ascii="Arial" w:eastAsia="Times New Roman" w:hAnsi="Arial"/>
                <w:i/>
                <w:sz w:val="18"/>
                <w:lang w:eastAsia="zh-CN"/>
              </w:rPr>
              <w:t>nr</w:t>
            </w:r>
            <w:r w:rsidRPr="00F72BDD">
              <w:rPr>
                <w:rFonts w:ascii="Arial" w:eastAsia="Times New Roman" w:hAnsi="Arial"/>
                <w:sz w:val="18"/>
                <w:lang w:eastAsia="zh-CN"/>
              </w:rPr>
              <w:t xml:space="preserve"> indicates that only NR is victim of IDC interference, value </w:t>
            </w:r>
            <w:r w:rsidRPr="00F72BDD">
              <w:rPr>
                <w:rFonts w:ascii="Arial" w:eastAsia="Times New Roman" w:hAnsi="Arial"/>
                <w:i/>
                <w:sz w:val="18"/>
                <w:lang w:eastAsia="zh-CN"/>
              </w:rPr>
              <w:t>other</w:t>
            </w:r>
            <w:r w:rsidRPr="00F72BDD">
              <w:rPr>
                <w:rFonts w:ascii="Arial" w:eastAsia="Times New Roman" w:hAnsi="Arial"/>
                <w:sz w:val="18"/>
                <w:lang w:eastAsia="zh-CN"/>
              </w:rPr>
              <w:t xml:space="preserve"> indicates that only another radio is victim of IDC interference and value </w:t>
            </w:r>
            <w:r w:rsidRPr="00F72BDD">
              <w:rPr>
                <w:rFonts w:ascii="Arial" w:eastAsia="Times New Roman" w:hAnsi="Arial"/>
                <w:i/>
                <w:iCs/>
                <w:sz w:val="18"/>
                <w:lang w:eastAsia="zh-CN"/>
              </w:rPr>
              <w:t>both</w:t>
            </w:r>
            <w:r w:rsidRPr="00F72BDD">
              <w:rPr>
                <w:rFonts w:ascii="Arial" w:eastAsia="Times New Roman" w:hAnsi="Arial"/>
                <w:sz w:val="18"/>
                <w:lang w:eastAsia="zh-CN"/>
              </w:rPr>
              <w:t xml:space="preserve"> indicates that both NR and another radio are victims of IDC interference. The other radio refers to either the ISM radio or GNSS (see TR 36.816 [44]).</w:t>
            </w:r>
          </w:p>
        </w:tc>
      </w:tr>
      <w:tr w:rsidR="00F72BDD" w:rsidRPr="00F72BDD" w14:paraId="71AFA58A" w14:textId="77777777" w:rsidTr="00B7509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9C6FF1"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F72BDD">
              <w:rPr>
                <w:rFonts w:ascii="Arial" w:eastAsia="Times New Roman" w:hAnsi="Arial"/>
                <w:b/>
                <w:i/>
                <w:sz w:val="18"/>
                <w:lang w:eastAsia="sv-SE"/>
              </w:rPr>
              <w:t>minSchedulingOffsetPreference</w:t>
            </w:r>
          </w:p>
          <w:p w14:paraId="687F2B5E"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F72BDD">
              <w:rPr>
                <w:rFonts w:ascii="Arial" w:eastAsia="Times New Roman" w:hAnsi="Arial"/>
                <w:sz w:val="18"/>
                <w:lang w:eastAsia="sv-SE"/>
              </w:rPr>
              <w:t xml:space="preserve">Indicates the UE's preferences on </w:t>
            </w:r>
            <w:r w:rsidRPr="00F72BDD">
              <w:rPr>
                <w:rFonts w:ascii="Arial" w:eastAsia="Times New Roman" w:hAnsi="Arial"/>
                <w:i/>
                <w:sz w:val="18"/>
                <w:lang w:eastAsia="sv-SE"/>
              </w:rPr>
              <w:t>minimumSchedulingOffset</w:t>
            </w:r>
            <w:r w:rsidRPr="00F72BDD">
              <w:rPr>
                <w:rFonts w:ascii="Arial" w:eastAsia="Times New Roman" w:hAnsi="Arial"/>
                <w:sz w:val="18"/>
                <w:lang w:eastAsia="sv-SE"/>
              </w:rPr>
              <w:t xml:space="preserve"> of cross-slot scheduling for power saving.</w:t>
            </w:r>
          </w:p>
        </w:tc>
      </w:tr>
      <w:tr w:rsidR="00F72BDD" w:rsidRPr="00F72BDD" w14:paraId="4D94DB85" w14:textId="77777777" w:rsidTr="00B7509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6E8AA7"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F72BDD">
              <w:rPr>
                <w:rFonts w:ascii="Arial" w:eastAsia="Times New Roman" w:hAnsi="Arial"/>
                <w:b/>
                <w:bCs/>
                <w:i/>
                <w:iCs/>
                <w:sz w:val="18"/>
                <w:lang w:eastAsia="sv-SE"/>
              </w:rPr>
              <w:t>minSchedulingOffsetPreferenceExt</w:t>
            </w:r>
          </w:p>
          <w:p w14:paraId="7DCA1BAE"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F72BDD">
              <w:rPr>
                <w:rFonts w:ascii="Arial" w:eastAsia="Times New Roman" w:hAnsi="Arial"/>
                <w:sz w:val="18"/>
                <w:lang w:eastAsia="sv-SE"/>
              </w:rPr>
              <w:t xml:space="preserve">Indicates the UE's preferences on </w:t>
            </w:r>
            <w:r w:rsidRPr="00F72BDD">
              <w:rPr>
                <w:rFonts w:ascii="Arial" w:eastAsia="Times New Roman" w:hAnsi="Arial"/>
                <w:i/>
                <w:iCs/>
                <w:sz w:val="18"/>
                <w:lang w:eastAsia="sv-SE"/>
              </w:rPr>
              <w:t>minimumSchedulingOffset</w:t>
            </w:r>
            <w:r w:rsidRPr="00F72BDD">
              <w:rPr>
                <w:rFonts w:ascii="Arial" w:eastAsia="Times New Roman" w:hAnsi="Arial"/>
                <w:sz w:val="18"/>
                <w:lang w:eastAsia="sv-SE"/>
              </w:rPr>
              <w:t xml:space="preserve"> of cross-slot scheduling for power saving for SCS 480 kHz and/or 960 kHz.</w:t>
            </w:r>
          </w:p>
        </w:tc>
      </w:tr>
      <w:tr w:rsidR="00F72BDD" w:rsidRPr="00F72BDD" w14:paraId="7F300EE7" w14:textId="77777777" w:rsidTr="00B75096">
        <w:trPr>
          <w:cantSplit/>
        </w:trPr>
        <w:tc>
          <w:tcPr>
            <w:tcW w:w="14175" w:type="dxa"/>
            <w:tcBorders>
              <w:top w:val="single" w:sz="4" w:space="0" w:color="808080"/>
              <w:left w:val="single" w:sz="4" w:space="0" w:color="808080"/>
              <w:bottom w:val="single" w:sz="4" w:space="0" w:color="808080"/>
              <w:right w:val="single" w:sz="4" w:space="0" w:color="808080"/>
            </w:tcBorders>
          </w:tcPr>
          <w:p w14:paraId="62B65A27"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F72BDD">
              <w:rPr>
                <w:rFonts w:ascii="Arial" w:eastAsia="Times New Roman" w:hAnsi="Arial"/>
                <w:b/>
                <w:i/>
                <w:sz w:val="18"/>
                <w:lang w:eastAsia="sv-SE"/>
              </w:rPr>
              <w:t>musim-GapPreferenceList</w:t>
            </w:r>
          </w:p>
          <w:p w14:paraId="08AD6609"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F72BDD">
              <w:rPr>
                <w:rFonts w:ascii="Arial" w:eastAsia="Times New Roman" w:hAnsi="Arial"/>
                <w:bCs/>
                <w:iCs/>
                <w:sz w:val="18"/>
                <w:lang w:eastAsia="sv-SE"/>
              </w:rPr>
              <w:t xml:space="preserve">Indicates the UE's MUSIM gap preference and related MUSIM gap configuration, as defined in TS 38.133 [14] </w:t>
            </w:r>
            <w:r w:rsidRPr="00F72BDD">
              <w:rPr>
                <w:rFonts w:ascii="Arial" w:eastAsia="Times New Roman" w:hAnsi="Arial"/>
                <w:sz w:val="18"/>
                <w:lang w:eastAsia="ja-JP"/>
              </w:rPr>
              <w:t>clause 9.1.10</w:t>
            </w:r>
            <w:r w:rsidRPr="00F72BDD">
              <w:rPr>
                <w:rFonts w:ascii="Arial" w:eastAsia="Times New Roman" w:hAnsi="Arial"/>
                <w:bCs/>
                <w:iCs/>
                <w:sz w:val="18"/>
                <w:lang w:eastAsia="sv-SE"/>
              </w:rPr>
              <w:t>.</w:t>
            </w:r>
          </w:p>
        </w:tc>
      </w:tr>
      <w:tr w:rsidR="00F72BDD" w:rsidRPr="00F72BDD" w14:paraId="5D56795E" w14:textId="77777777" w:rsidTr="00B75096">
        <w:trPr>
          <w:cantSplit/>
        </w:trPr>
        <w:tc>
          <w:tcPr>
            <w:tcW w:w="14175" w:type="dxa"/>
            <w:tcBorders>
              <w:top w:val="single" w:sz="4" w:space="0" w:color="808080"/>
              <w:left w:val="single" w:sz="4" w:space="0" w:color="808080"/>
              <w:bottom w:val="single" w:sz="4" w:space="0" w:color="808080"/>
              <w:right w:val="single" w:sz="4" w:space="0" w:color="808080"/>
            </w:tcBorders>
          </w:tcPr>
          <w:p w14:paraId="71B8B77D"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F72BDD">
              <w:rPr>
                <w:rFonts w:ascii="Arial" w:eastAsia="Times New Roman" w:hAnsi="Arial"/>
                <w:b/>
                <w:i/>
                <w:sz w:val="18"/>
                <w:lang w:eastAsia="sv-SE"/>
              </w:rPr>
              <w:t>musim-PreferredRRC-State</w:t>
            </w:r>
          </w:p>
          <w:p w14:paraId="5664351D"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F72BDD">
              <w:rPr>
                <w:rFonts w:ascii="Arial" w:eastAsia="Times New Roman" w:hAnsi="Arial"/>
                <w:bCs/>
                <w:iCs/>
                <w:sz w:val="18"/>
                <w:lang w:eastAsia="sv-SE"/>
              </w:rPr>
              <w:t>Indicates the UE's preferred RRC state when leaving RRC_CONNECTED.</w:t>
            </w:r>
          </w:p>
        </w:tc>
      </w:tr>
      <w:tr w:rsidR="00F72BDD" w:rsidRPr="00F72BDD" w:rsidDel="0005611B" w14:paraId="52F98CB2" w14:textId="77777777" w:rsidTr="00B75096">
        <w:trPr>
          <w:cantSplit/>
        </w:trPr>
        <w:tc>
          <w:tcPr>
            <w:tcW w:w="14175" w:type="dxa"/>
            <w:tcBorders>
              <w:top w:val="single" w:sz="4" w:space="0" w:color="808080"/>
              <w:left w:val="single" w:sz="4" w:space="0" w:color="808080"/>
              <w:bottom w:val="single" w:sz="4" w:space="0" w:color="808080"/>
              <w:right w:val="single" w:sz="4" w:space="0" w:color="808080"/>
            </w:tcBorders>
          </w:tcPr>
          <w:p w14:paraId="597AF133"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F72BDD">
              <w:rPr>
                <w:rFonts w:ascii="Arial" w:eastAsia="Times New Roman" w:hAnsi="Arial"/>
                <w:b/>
                <w:i/>
                <w:sz w:val="18"/>
                <w:lang w:eastAsia="zh-CN"/>
              </w:rPr>
              <w:t>nonSDT-DataIndication</w:t>
            </w:r>
          </w:p>
          <w:p w14:paraId="5C841A80" w14:textId="77777777" w:rsidR="00F72BDD" w:rsidRPr="00F72BDD" w:rsidDel="0005611B" w:rsidRDefault="00F72BDD" w:rsidP="00F72BDD">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F72BDD">
              <w:rPr>
                <w:rFonts w:ascii="Arial" w:eastAsia="Times New Roman" w:hAnsi="Arial"/>
                <w:sz w:val="18"/>
                <w:lang w:eastAsia="ja-JP"/>
              </w:rPr>
              <w:t>Informs the network about the arrival of data and/or signaling mapped to radio bearers not configured for SDT while SDT procedure is ongoing.</w:t>
            </w:r>
          </w:p>
        </w:tc>
      </w:tr>
      <w:tr w:rsidR="00F72BDD" w:rsidRPr="00F72BDD" w14:paraId="6E5E58FA" w14:textId="77777777" w:rsidTr="00B7509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976D98"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sz w:val="18"/>
                <w:szCs w:val="18"/>
                <w:lang w:eastAsia="sv-SE"/>
              </w:rPr>
            </w:pPr>
            <w:r w:rsidRPr="00F72BDD">
              <w:rPr>
                <w:rFonts w:ascii="Arial" w:eastAsia="Times New Roman" w:hAnsi="Arial"/>
                <w:b/>
                <w:bCs/>
                <w:i/>
                <w:iCs/>
                <w:sz w:val="18"/>
                <w:lang w:eastAsia="zh-CN"/>
              </w:rPr>
              <w:t>preferredDRX-InactivityTimer</w:t>
            </w:r>
          </w:p>
          <w:p w14:paraId="2E542D65"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F72BDD">
              <w:rPr>
                <w:rFonts w:ascii="Arial" w:eastAsia="Times New Roman" w:hAnsi="Arial"/>
                <w:sz w:val="18"/>
                <w:lang w:eastAsia="en-GB"/>
              </w:rPr>
              <w:t xml:space="preserve">Indicates the UE's preferred </w:t>
            </w:r>
            <w:r w:rsidRPr="00F72BDD">
              <w:rPr>
                <w:rFonts w:ascii="Arial" w:eastAsia="Times New Roman" w:hAnsi="Arial"/>
                <w:sz w:val="18"/>
                <w:lang w:eastAsia="ko-KR"/>
              </w:rPr>
              <w:t>DRX inactivity timer length for power saving</w:t>
            </w:r>
            <w:r w:rsidRPr="00F72BDD">
              <w:rPr>
                <w:rFonts w:ascii="Arial" w:eastAsia="Times New Roman" w:hAnsi="Arial"/>
                <w:sz w:val="18"/>
                <w:lang w:eastAsia="en-GB"/>
              </w:rPr>
              <w:t xml:space="preserve">. Value in ms (milliSecond). </w:t>
            </w:r>
            <w:r w:rsidRPr="00F72BDD">
              <w:rPr>
                <w:rFonts w:ascii="Arial" w:eastAsia="Times New Roman" w:hAnsi="Arial"/>
                <w:i/>
                <w:sz w:val="18"/>
                <w:lang w:eastAsia="en-GB"/>
              </w:rPr>
              <w:t>ms0</w:t>
            </w:r>
            <w:r w:rsidRPr="00F72BDD">
              <w:rPr>
                <w:rFonts w:ascii="Arial" w:eastAsia="Times New Roman" w:hAnsi="Arial"/>
                <w:sz w:val="18"/>
                <w:lang w:eastAsia="en-GB"/>
              </w:rPr>
              <w:t xml:space="preserve"> corresponds to 0, </w:t>
            </w:r>
            <w:r w:rsidRPr="00F72BDD">
              <w:rPr>
                <w:rFonts w:ascii="Arial" w:eastAsia="Times New Roman" w:hAnsi="Arial"/>
                <w:i/>
                <w:sz w:val="18"/>
                <w:lang w:eastAsia="en-GB"/>
              </w:rPr>
              <w:t>ms1</w:t>
            </w:r>
            <w:r w:rsidRPr="00F72BDD">
              <w:rPr>
                <w:rFonts w:ascii="Arial" w:eastAsia="Times New Roman" w:hAnsi="Arial"/>
                <w:sz w:val="18"/>
                <w:lang w:eastAsia="en-GB"/>
              </w:rPr>
              <w:t xml:space="preserve"> corresponds to 1 ms, </w:t>
            </w:r>
            <w:r w:rsidRPr="00F72BDD">
              <w:rPr>
                <w:rFonts w:ascii="Arial" w:eastAsia="Times New Roman" w:hAnsi="Arial"/>
                <w:i/>
                <w:sz w:val="18"/>
                <w:lang w:eastAsia="en-GB"/>
              </w:rPr>
              <w:t>ms2</w:t>
            </w:r>
            <w:r w:rsidRPr="00F72BDD">
              <w:rPr>
                <w:rFonts w:ascii="Arial" w:eastAsia="Times New Roman" w:hAnsi="Arial"/>
                <w:sz w:val="18"/>
                <w:lang w:eastAsia="en-GB"/>
              </w:rPr>
              <w:t xml:space="preserve"> corresponds to 2 ms, and so on. If the field is absent from the </w:t>
            </w:r>
            <w:r w:rsidRPr="00F72BDD">
              <w:rPr>
                <w:rFonts w:ascii="Arial" w:eastAsia="Times New Roman" w:hAnsi="Arial"/>
                <w:i/>
                <w:sz w:val="18"/>
                <w:lang w:eastAsia="ja-JP"/>
              </w:rPr>
              <w:t>DRX-Preference</w:t>
            </w:r>
            <w:r w:rsidRPr="00F72BDD">
              <w:rPr>
                <w:rFonts w:ascii="Arial" w:eastAsia="Times New Roman" w:hAnsi="Arial"/>
                <w:sz w:val="18"/>
                <w:lang w:eastAsia="ja-JP"/>
              </w:rPr>
              <w:t xml:space="preserve"> IE</w:t>
            </w:r>
            <w:r w:rsidRPr="00F72BDD">
              <w:rPr>
                <w:rFonts w:ascii="Arial" w:eastAsia="Times New Roman" w:hAnsi="Arial"/>
                <w:sz w:val="18"/>
                <w:lang w:eastAsia="en-GB"/>
              </w:rPr>
              <w:t>, it is interpreted as the UE having no preference for the DRX inactivity timer. If secondary DRX group is configured</w:t>
            </w:r>
            <w:r w:rsidRPr="00F72BDD">
              <w:rPr>
                <w:rFonts w:ascii="Arial" w:hAnsi="Arial"/>
                <w:sz w:val="18"/>
                <w:lang w:eastAsia="zh-CN"/>
              </w:rPr>
              <w:t>,</w:t>
            </w:r>
            <w:r w:rsidRPr="00F72BDD">
              <w:rPr>
                <w:rFonts w:ascii="Arial" w:eastAsia="Times New Roman" w:hAnsi="Arial"/>
                <w:sz w:val="18"/>
                <w:lang w:eastAsia="en-GB"/>
              </w:rPr>
              <w:t xml:space="preserve"> the </w:t>
            </w:r>
            <w:r w:rsidRPr="00F72BDD">
              <w:rPr>
                <w:rFonts w:ascii="Arial" w:eastAsia="Times New Roman" w:hAnsi="Arial"/>
                <w:i/>
                <w:sz w:val="18"/>
                <w:lang w:eastAsia="en-GB"/>
              </w:rPr>
              <w:t>preferredDRX-InactivityTimer</w:t>
            </w:r>
            <w:r w:rsidRPr="00F72BDD">
              <w:rPr>
                <w:rFonts w:ascii="Arial" w:eastAsia="Times New Roman" w:hAnsi="Arial"/>
                <w:sz w:val="18"/>
                <w:lang w:eastAsia="en-GB"/>
              </w:rPr>
              <w:t xml:space="preserve"> only applies to </w:t>
            </w:r>
            <w:r w:rsidRPr="00F72BDD">
              <w:rPr>
                <w:rFonts w:ascii="Arial" w:hAnsi="Arial"/>
                <w:sz w:val="18"/>
                <w:lang w:eastAsia="zh-CN"/>
              </w:rPr>
              <w:t xml:space="preserve">the </w:t>
            </w:r>
            <w:r w:rsidRPr="00F72BDD">
              <w:rPr>
                <w:rFonts w:ascii="Arial" w:eastAsia="Times New Roman" w:hAnsi="Arial"/>
                <w:sz w:val="18"/>
                <w:lang w:eastAsia="en-GB"/>
              </w:rPr>
              <w:t>default DRX group.</w:t>
            </w:r>
          </w:p>
        </w:tc>
      </w:tr>
      <w:tr w:rsidR="00F72BDD" w:rsidRPr="00F72BDD" w14:paraId="27A59096" w14:textId="77777777" w:rsidTr="00B7509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884E21"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sz w:val="18"/>
                <w:szCs w:val="18"/>
                <w:lang w:eastAsia="sv-SE"/>
              </w:rPr>
            </w:pPr>
            <w:r w:rsidRPr="00F72BDD">
              <w:rPr>
                <w:rFonts w:ascii="Arial" w:eastAsia="Times New Roman" w:hAnsi="Arial"/>
                <w:b/>
                <w:bCs/>
                <w:i/>
                <w:iCs/>
                <w:sz w:val="18"/>
                <w:lang w:eastAsia="zh-CN"/>
              </w:rPr>
              <w:t>preferredDRX-LongCycle</w:t>
            </w:r>
          </w:p>
          <w:p w14:paraId="6C2A23A0"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F72BDD">
              <w:rPr>
                <w:rFonts w:ascii="Arial" w:eastAsia="Times New Roman" w:hAnsi="Arial"/>
                <w:sz w:val="18"/>
                <w:lang w:eastAsia="en-GB"/>
              </w:rPr>
              <w:t xml:space="preserve">Indicates the UE's preferred </w:t>
            </w:r>
            <w:r w:rsidRPr="00F72BDD">
              <w:rPr>
                <w:rFonts w:ascii="Arial" w:eastAsia="Times New Roman" w:hAnsi="Arial"/>
                <w:sz w:val="18"/>
                <w:lang w:eastAsia="ko-KR"/>
              </w:rPr>
              <w:t>long DRX cycle length for power saving</w:t>
            </w:r>
            <w:r w:rsidRPr="00F72BDD">
              <w:rPr>
                <w:rFonts w:ascii="Arial" w:eastAsia="Times New Roman" w:hAnsi="Arial"/>
                <w:sz w:val="18"/>
                <w:lang w:eastAsia="en-GB"/>
              </w:rPr>
              <w:t xml:space="preserve">. Value in ms. </w:t>
            </w:r>
            <w:r w:rsidRPr="00F72BDD">
              <w:rPr>
                <w:rFonts w:ascii="Arial" w:eastAsia="Times New Roman" w:hAnsi="Arial"/>
                <w:i/>
                <w:sz w:val="18"/>
                <w:lang w:eastAsia="en-GB"/>
              </w:rPr>
              <w:t>ms10</w:t>
            </w:r>
            <w:r w:rsidRPr="00F72BDD">
              <w:rPr>
                <w:rFonts w:ascii="Arial" w:eastAsia="Times New Roman" w:hAnsi="Arial"/>
                <w:sz w:val="18"/>
                <w:lang w:eastAsia="en-GB"/>
              </w:rPr>
              <w:t xml:space="preserve"> corresponds to 10ms, </w:t>
            </w:r>
            <w:r w:rsidRPr="00F72BDD">
              <w:rPr>
                <w:rFonts w:ascii="Arial" w:eastAsia="Times New Roman" w:hAnsi="Arial"/>
                <w:i/>
                <w:sz w:val="18"/>
                <w:lang w:eastAsia="en-GB"/>
              </w:rPr>
              <w:t>ms20</w:t>
            </w:r>
            <w:r w:rsidRPr="00F72BDD">
              <w:rPr>
                <w:rFonts w:ascii="Arial" w:eastAsia="Times New Roman" w:hAnsi="Arial"/>
                <w:sz w:val="18"/>
                <w:lang w:eastAsia="en-GB"/>
              </w:rPr>
              <w:t xml:space="preserve"> corresponds to 20 ms, </w:t>
            </w:r>
            <w:r w:rsidRPr="00F72BDD">
              <w:rPr>
                <w:rFonts w:ascii="Arial" w:eastAsia="Times New Roman" w:hAnsi="Arial"/>
                <w:i/>
                <w:sz w:val="18"/>
                <w:lang w:eastAsia="en-GB"/>
              </w:rPr>
              <w:t>ms32</w:t>
            </w:r>
            <w:r w:rsidRPr="00F72BDD">
              <w:rPr>
                <w:rFonts w:ascii="Arial" w:eastAsia="Times New Roman" w:hAnsi="Arial"/>
                <w:sz w:val="18"/>
                <w:lang w:eastAsia="en-GB"/>
              </w:rPr>
              <w:t xml:space="preserve"> corresponds to 32 ms, and so on. </w:t>
            </w:r>
            <w:r w:rsidRPr="00F72BDD">
              <w:rPr>
                <w:rFonts w:ascii="Arial" w:eastAsia="Times New Roman" w:hAnsi="Arial"/>
                <w:sz w:val="18"/>
                <w:szCs w:val="22"/>
                <w:lang w:eastAsia="sv-SE"/>
              </w:rPr>
              <w:t xml:space="preserve">If </w:t>
            </w:r>
            <w:r w:rsidRPr="00F72BDD">
              <w:rPr>
                <w:rFonts w:ascii="Arial" w:eastAsia="Times New Roman" w:hAnsi="Arial"/>
                <w:i/>
                <w:sz w:val="18"/>
                <w:lang w:eastAsia="en-GB"/>
              </w:rPr>
              <w:t>preferredDRX-ShortCycle</w:t>
            </w:r>
            <w:r w:rsidRPr="00F72BDD">
              <w:rPr>
                <w:rFonts w:ascii="Arial" w:eastAsia="Times New Roman" w:hAnsi="Arial"/>
                <w:sz w:val="18"/>
                <w:lang w:eastAsia="en-GB"/>
              </w:rPr>
              <w:t xml:space="preserve"> </w:t>
            </w:r>
            <w:r w:rsidRPr="00F72BDD">
              <w:rPr>
                <w:rFonts w:ascii="Arial" w:eastAsia="Times New Roman" w:hAnsi="Arial"/>
                <w:sz w:val="18"/>
                <w:szCs w:val="22"/>
                <w:lang w:eastAsia="sv-SE"/>
              </w:rPr>
              <w:t xml:space="preserve">is provided, the value of </w:t>
            </w:r>
            <w:r w:rsidRPr="00F72BDD">
              <w:rPr>
                <w:rFonts w:ascii="Arial" w:eastAsia="Times New Roman" w:hAnsi="Arial"/>
                <w:i/>
                <w:sz w:val="18"/>
                <w:lang w:eastAsia="en-GB"/>
              </w:rPr>
              <w:t>preferredDRX-LongCycle</w:t>
            </w:r>
            <w:r w:rsidRPr="00F72BDD">
              <w:rPr>
                <w:rFonts w:ascii="Arial" w:eastAsia="Times New Roman" w:hAnsi="Arial"/>
                <w:sz w:val="18"/>
                <w:lang w:eastAsia="en-GB"/>
              </w:rPr>
              <w:t xml:space="preserve"> </w:t>
            </w:r>
            <w:r w:rsidRPr="00F72BDD">
              <w:rPr>
                <w:rFonts w:ascii="Arial" w:eastAsia="Times New Roman" w:hAnsi="Arial"/>
                <w:sz w:val="18"/>
                <w:szCs w:val="22"/>
                <w:lang w:eastAsia="sv-SE"/>
              </w:rPr>
              <w:t xml:space="preserve">shall be a multiple of the </w:t>
            </w:r>
            <w:r w:rsidRPr="00F72BDD">
              <w:rPr>
                <w:rFonts w:ascii="Arial" w:eastAsia="Times New Roman" w:hAnsi="Arial"/>
                <w:i/>
                <w:sz w:val="18"/>
                <w:lang w:eastAsia="en-GB"/>
              </w:rPr>
              <w:t>preferredDRX-ShortCycle</w:t>
            </w:r>
            <w:r w:rsidRPr="00F72BDD">
              <w:rPr>
                <w:rFonts w:ascii="Arial" w:eastAsia="Times New Roman" w:hAnsi="Arial"/>
                <w:sz w:val="18"/>
                <w:lang w:eastAsia="en-GB"/>
              </w:rPr>
              <w:t xml:space="preserve"> </w:t>
            </w:r>
            <w:r w:rsidRPr="00F72BDD">
              <w:rPr>
                <w:rFonts w:ascii="Arial" w:eastAsia="Times New Roman" w:hAnsi="Arial"/>
                <w:sz w:val="18"/>
                <w:szCs w:val="22"/>
                <w:lang w:eastAsia="sv-SE"/>
              </w:rPr>
              <w:t>value.</w:t>
            </w:r>
            <w:r w:rsidRPr="00F72BDD">
              <w:rPr>
                <w:rFonts w:ascii="Arial" w:eastAsia="Times New Roman" w:hAnsi="Arial"/>
                <w:sz w:val="18"/>
                <w:lang w:eastAsia="en-GB"/>
              </w:rPr>
              <w:t xml:space="preserve"> If the field is absent from the </w:t>
            </w:r>
            <w:r w:rsidRPr="00F72BDD">
              <w:rPr>
                <w:rFonts w:ascii="Arial" w:eastAsia="Times New Roman" w:hAnsi="Arial"/>
                <w:i/>
                <w:sz w:val="18"/>
                <w:lang w:eastAsia="ja-JP"/>
              </w:rPr>
              <w:t>DRX-Preference</w:t>
            </w:r>
            <w:r w:rsidRPr="00F72BDD">
              <w:rPr>
                <w:rFonts w:ascii="Arial" w:eastAsia="Times New Roman" w:hAnsi="Arial"/>
                <w:sz w:val="18"/>
                <w:lang w:eastAsia="ja-JP"/>
              </w:rPr>
              <w:t xml:space="preserve"> IE</w:t>
            </w:r>
            <w:r w:rsidRPr="00F72BDD">
              <w:rPr>
                <w:rFonts w:ascii="Arial" w:eastAsia="Times New Roman" w:hAnsi="Arial"/>
                <w:sz w:val="18"/>
                <w:lang w:eastAsia="en-GB"/>
              </w:rPr>
              <w:t>, it is interpreted as the UE having no preference for the long DRX cycle.</w:t>
            </w:r>
          </w:p>
        </w:tc>
      </w:tr>
      <w:tr w:rsidR="00F72BDD" w:rsidRPr="00F72BDD" w14:paraId="62773D69" w14:textId="77777777" w:rsidTr="00B7509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A88DDB"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sz w:val="18"/>
                <w:szCs w:val="18"/>
                <w:lang w:eastAsia="sv-SE"/>
              </w:rPr>
            </w:pPr>
            <w:r w:rsidRPr="00F72BDD">
              <w:rPr>
                <w:rFonts w:ascii="Arial" w:eastAsia="Times New Roman" w:hAnsi="Arial"/>
                <w:b/>
                <w:bCs/>
                <w:i/>
                <w:iCs/>
                <w:sz w:val="18"/>
                <w:lang w:eastAsia="zh-CN"/>
              </w:rPr>
              <w:t>preferredDRX-ShortCycle</w:t>
            </w:r>
          </w:p>
          <w:p w14:paraId="7E56C958"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F72BDD">
              <w:rPr>
                <w:rFonts w:ascii="Arial" w:eastAsia="Times New Roman" w:hAnsi="Arial"/>
                <w:sz w:val="18"/>
                <w:lang w:eastAsia="en-GB"/>
              </w:rPr>
              <w:t xml:space="preserve">Indicates the UE's preferred </w:t>
            </w:r>
            <w:r w:rsidRPr="00F72BDD">
              <w:rPr>
                <w:rFonts w:ascii="Arial" w:eastAsia="Times New Roman" w:hAnsi="Arial"/>
                <w:sz w:val="18"/>
                <w:lang w:eastAsia="ko-KR"/>
              </w:rPr>
              <w:t>short DRX cycle length for power saving</w:t>
            </w:r>
            <w:r w:rsidRPr="00F72BDD">
              <w:rPr>
                <w:rFonts w:ascii="Arial" w:eastAsia="Times New Roman" w:hAnsi="Arial"/>
                <w:sz w:val="18"/>
                <w:lang w:eastAsia="en-GB"/>
              </w:rPr>
              <w:t xml:space="preserve">. Value in ms. </w:t>
            </w:r>
            <w:r w:rsidRPr="00F72BDD">
              <w:rPr>
                <w:rFonts w:ascii="Arial" w:eastAsia="Times New Roman" w:hAnsi="Arial"/>
                <w:i/>
                <w:sz w:val="18"/>
                <w:lang w:eastAsia="en-GB"/>
              </w:rPr>
              <w:t>ms2</w:t>
            </w:r>
            <w:r w:rsidRPr="00F72BDD">
              <w:rPr>
                <w:rFonts w:ascii="Arial" w:eastAsia="Times New Roman" w:hAnsi="Arial"/>
                <w:sz w:val="18"/>
                <w:lang w:eastAsia="en-GB"/>
              </w:rPr>
              <w:t xml:space="preserve"> corresponds to 2ms, </w:t>
            </w:r>
            <w:r w:rsidRPr="00F72BDD">
              <w:rPr>
                <w:rFonts w:ascii="Arial" w:eastAsia="Times New Roman" w:hAnsi="Arial"/>
                <w:i/>
                <w:sz w:val="18"/>
                <w:lang w:eastAsia="en-GB"/>
              </w:rPr>
              <w:t>ms3</w:t>
            </w:r>
            <w:r w:rsidRPr="00F72BDD">
              <w:rPr>
                <w:rFonts w:ascii="Arial" w:eastAsia="Times New Roman" w:hAnsi="Arial"/>
                <w:sz w:val="18"/>
                <w:lang w:eastAsia="en-GB"/>
              </w:rPr>
              <w:t xml:space="preserve"> corresponds to 3 ms, </w:t>
            </w:r>
            <w:r w:rsidRPr="00F72BDD">
              <w:rPr>
                <w:rFonts w:ascii="Arial" w:eastAsia="Times New Roman" w:hAnsi="Arial"/>
                <w:i/>
                <w:sz w:val="18"/>
                <w:lang w:eastAsia="en-GB"/>
              </w:rPr>
              <w:t>ms4</w:t>
            </w:r>
            <w:r w:rsidRPr="00F72BDD">
              <w:rPr>
                <w:rFonts w:ascii="Arial" w:eastAsia="Times New Roman" w:hAnsi="Arial"/>
                <w:sz w:val="18"/>
                <w:lang w:eastAsia="en-GB"/>
              </w:rPr>
              <w:t xml:space="preserve"> corresponds to 4 ms, and so on. If the field is absent from the </w:t>
            </w:r>
            <w:r w:rsidRPr="00F72BDD">
              <w:rPr>
                <w:rFonts w:ascii="Arial" w:eastAsia="Times New Roman" w:hAnsi="Arial"/>
                <w:i/>
                <w:sz w:val="18"/>
                <w:lang w:eastAsia="ja-JP"/>
              </w:rPr>
              <w:t>DRX-Preference</w:t>
            </w:r>
            <w:r w:rsidRPr="00F72BDD">
              <w:rPr>
                <w:rFonts w:ascii="Arial" w:eastAsia="Times New Roman" w:hAnsi="Arial"/>
                <w:sz w:val="18"/>
                <w:lang w:eastAsia="ja-JP"/>
              </w:rPr>
              <w:t xml:space="preserve"> IE</w:t>
            </w:r>
            <w:r w:rsidRPr="00F72BDD">
              <w:rPr>
                <w:rFonts w:ascii="Arial" w:eastAsia="Times New Roman" w:hAnsi="Arial"/>
                <w:sz w:val="18"/>
                <w:lang w:eastAsia="en-GB"/>
              </w:rPr>
              <w:t>, it is interpreted as the UE having no preference for the short DRX cycle.</w:t>
            </w:r>
          </w:p>
        </w:tc>
      </w:tr>
      <w:tr w:rsidR="00F72BDD" w:rsidRPr="00F72BDD" w14:paraId="206085A8" w14:textId="77777777" w:rsidTr="00B7509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7BDC82"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sz w:val="18"/>
                <w:szCs w:val="18"/>
                <w:lang w:eastAsia="sv-SE"/>
              </w:rPr>
            </w:pPr>
            <w:r w:rsidRPr="00F72BDD">
              <w:rPr>
                <w:rFonts w:ascii="Arial" w:eastAsia="Times New Roman" w:hAnsi="Arial"/>
                <w:b/>
                <w:bCs/>
                <w:i/>
                <w:iCs/>
                <w:sz w:val="18"/>
                <w:lang w:eastAsia="zh-CN"/>
              </w:rPr>
              <w:t>preferredDRX-ShortCycleTimer</w:t>
            </w:r>
          </w:p>
          <w:p w14:paraId="11C72844"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F72BDD">
              <w:rPr>
                <w:rFonts w:ascii="Arial" w:eastAsia="Times New Roman" w:hAnsi="Arial"/>
                <w:sz w:val="18"/>
                <w:lang w:eastAsia="en-GB"/>
              </w:rPr>
              <w:t xml:space="preserve">Indicates the UE's preferred </w:t>
            </w:r>
            <w:r w:rsidRPr="00F72BDD">
              <w:rPr>
                <w:rFonts w:ascii="Arial" w:eastAsia="Times New Roman" w:hAnsi="Arial"/>
                <w:sz w:val="18"/>
                <w:lang w:eastAsia="ko-KR"/>
              </w:rPr>
              <w:t>short DRX cycle timer for power saving</w:t>
            </w:r>
            <w:r w:rsidRPr="00F72BDD">
              <w:rPr>
                <w:rFonts w:ascii="Arial" w:eastAsia="Times New Roman" w:hAnsi="Arial"/>
                <w:sz w:val="18"/>
                <w:lang w:eastAsia="en-GB"/>
              </w:rPr>
              <w:t xml:space="preserve">. Value in multiples of </w:t>
            </w:r>
            <w:r w:rsidRPr="00F72BDD">
              <w:rPr>
                <w:rFonts w:ascii="Arial" w:eastAsia="Times New Roman" w:hAnsi="Arial"/>
                <w:i/>
                <w:sz w:val="18"/>
                <w:lang w:eastAsia="en-GB"/>
              </w:rPr>
              <w:t>preferredDRX-ShortCycle</w:t>
            </w:r>
            <w:r w:rsidRPr="00F72BDD">
              <w:rPr>
                <w:rFonts w:ascii="Arial" w:eastAsia="Times New Roman" w:hAnsi="Arial"/>
                <w:sz w:val="18"/>
                <w:lang w:eastAsia="en-GB"/>
              </w:rPr>
              <w:t xml:space="preserve">. A value of 1 corresponds to </w:t>
            </w:r>
            <w:r w:rsidRPr="00F72BDD">
              <w:rPr>
                <w:rFonts w:ascii="Arial" w:eastAsia="Times New Roman" w:hAnsi="Arial"/>
                <w:i/>
                <w:sz w:val="18"/>
                <w:lang w:eastAsia="en-GB"/>
              </w:rPr>
              <w:t>preferredDRX-ShortCycle</w:t>
            </w:r>
            <w:r w:rsidRPr="00F72BDD">
              <w:rPr>
                <w:rFonts w:ascii="Arial" w:eastAsia="Times New Roman" w:hAnsi="Arial"/>
                <w:sz w:val="18"/>
                <w:lang w:eastAsia="en-GB"/>
              </w:rPr>
              <w:t xml:space="preserve">, a value of 2 corresponds to 2 * </w:t>
            </w:r>
            <w:r w:rsidRPr="00F72BDD">
              <w:rPr>
                <w:rFonts w:ascii="Arial" w:eastAsia="Times New Roman" w:hAnsi="Arial"/>
                <w:i/>
                <w:sz w:val="18"/>
                <w:lang w:eastAsia="en-GB"/>
              </w:rPr>
              <w:t>preferredDRX-ShortCycle</w:t>
            </w:r>
            <w:r w:rsidRPr="00F72BDD">
              <w:rPr>
                <w:rFonts w:ascii="Arial" w:eastAsia="Times New Roman" w:hAnsi="Arial"/>
                <w:sz w:val="18"/>
                <w:lang w:eastAsia="en-GB"/>
              </w:rPr>
              <w:t xml:space="preserve"> and so on. If the field is absent from the </w:t>
            </w:r>
            <w:r w:rsidRPr="00F72BDD">
              <w:rPr>
                <w:rFonts w:ascii="Arial" w:eastAsia="Times New Roman" w:hAnsi="Arial"/>
                <w:i/>
                <w:sz w:val="18"/>
                <w:lang w:eastAsia="ja-JP"/>
              </w:rPr>
              <w:t>DRX-Preference</w:t>
            </w:r>
            <w:r w:rsidRPr="00F72BDD">
              <w:rPr>
                <w:rFonts w:ascii="Arial" w:eastAsia="Times New Roman" w:hAnsi="Arial"/>
                <w:sz w:val="18"/>
                <w:lang w:eastAsia="ja-JP"/>
              </w:rPr>
              <w:t xml:space="preserve"> IE</w:t>
            </w:r>
            <w:r w:rsidRPr="00F72BDD">
              <w:rPr>
                <w:rFonts w:ascii="Arial" w:eastAsia="Times New Roman" w:hAnsi="Arial"/>
                <w:sz w:val="18"/>
                <w:lang w:eastAsia="en-GB"/>
              </w:rPr>
              <w:t>, it is interpreted as the UE having no preference for the short DRX cycle timer. A preference for the short DRX cycle is indicated when a preference for the short DRX cycle timer is indicated.</w:t>
            </w:r>
          </w:p>
        </w:tc>
      </w:tr>
      <w:tr w:rsidR="00F72BDD" w:rsidRPr="00F72BDD" w14:paraId="7FD7CD70" w14:textId="77777777" w:rsidTr="00B7509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F4466A"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sz w:val="18"/>
                <w:szCs w:val="18"/>
                <w:lang w:eastAsia="sv-SE"/>
              </w:rPr>
            </w:pPr>
            <w:r w:rsidRPr="00F72BDD">
              <w:rPr>
                <w:rFonts w:ascii="Arial" w:eastAsia="Times New Roman" w:hAnsi="Arial"/>
                <w:b/>
                <w:bCs/>
                <w:i/>
                <w:iCs/>
                <w:sz w:val="18"/>
                <w:lang w:eastAsia="zh-CN"/>
              </w:rPr>
              <w:lastRenderedPageBreak/>
              <w:t>preferredK0</w:t>
            </w:r>
          </w:p>
          <w:p w14:paraId="033E15D2"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F72BDD">
              <w:rPr>
                <w:rFonts w:ascii="Arial" w:eastAsia="Times New Roman" w:hAnsi="Arial"/>
                <w:sz w:val="18"/>
                <w:lang w:eastAsia="en-GB"/>
              </w:rPr>
              <w:t xml:space="preserve">Indicates the UE's preferred value of </w:t>
            </w:r>
            <w:r w:rsidRPr="00F72BDD">
              <w:rPr>
                <w:rFonts w:ascii="Arial" w:eastAsia="Times New Roman" w:hAnsi="Arial"/>
                <w:i/>
                <w:sz w:val="18"/>
                <w:lang w:eastAsia="en-GB"/>
              </w:rPr>
              <w:t>k0</w:t>
            </w:r>
            <w:r w:rsidRPr="00F72BDD">
              <w:rPr>
                <w:rFonts w:ascii="Arial" w:eastAsia="Times New Roman" w:hAnsi="Arial"/>
                <w:sz w:val="18"/>
                <w:lang w:eastAsia="en-GB"/>
              </w:rPr>
              <w:t xml:space="preserve"> (</w:t>
            </w:r>
            <w:r w:rsidRPr="00F72BDD">
              <w:rPr>
                <w:rFonts w:ascii="Arial" w:eastAsia="Times New Roman" w:hAnsi="Arial"/>
                <w:sz w:val="18"/>
                <w:szCs w:val="22"/>
                <w:lang w:eastAsia="sv-SE"/>
              </w:rPr>
              <w:t>slot offset between DCI and its scheduled PDSCH - see TS 38.214 [19], clause 5.1.2.1</w:t>
            </w:r>
            <w:r w:rsidRPr="00F72BDD">
              <w:rPr>
                <w:rFonts w:ascii="Arial" w:eastAsia="Times New Roman" w:hAnsi="Arial"/>
                <w:sz w:val="18"/>
                <w:lang w:eastAsia="en-GB"/>
              </w:rPr>
              <w:t>) for cross-slot scheduling</w:t>
            </w:r>
            <w:r w:rsidRPr="00F72BDD">
              <w:rPr>
                <w:rFonts w:ascii="Arial" w:eastAsia="Times New Roman" w:hAnsi="Arial"/>
                <w:sz w:val="18"/>
                <w:lang w:eastAsia="ko-KR"/>
              </w:rPr>
              <w:t xml:space="preserve"> for power saving</w:t>
            </w:r>
            <w:r w:rsidRPr="00F72BDD">
              <w:rPr>
                <w:rFonts w:ascii="Arial" w:eastAsia="Times New Roman" w:hAnsi="Arial"/>
                <w:sz w:val="18"/>
                <w:lang w:eastAsia="en-GB"/>
              </w:rPr>
              <w:t>.</w:t>
            </w:r>
            <w:r w:rsidRPr="00F72BDD">
              <w:rPr>
                <w:rFonts w:ascii="Arial" w:eastAsia="Times New Roman" w:hAnsi="Arial"/>
                <w:sz w:val="18"/>
                <w:lang w:eastAsia="sv-SE"/>
              </w:rPr>
              <w:t xml:space="preserve"> Value is defined for each subcarrier spacing (numerology) in units of slots. </w:t>
            </w:r>
            <w:r w:rsidRPr="00F72BDD">
              <w:rPr>
                <w:rFonts w:ascii="Arial" w:eastAsia="Times New Roman" w:hAnsi="Arial"/>
                <w:i/>
                <w:sz w:val="18"/>
                <w:lang w:eastAsia="sv-SE"/>
              </w:rPr>
              <w:t>sl1</w:t>
            </w:r>
            <w:r w:rsidRPr="00F72BDD">
              <w:rPr>
                <w:rFonts w:ascii="Arial" w:eastAsia="Times New Roman" w:hAnsi="Arial"/>
                <w:sz w:val="18"/>
                <w:lang w:eastAsia="sv-SE"/>
              </w:rPr>
              <w:t xml:space="preserve"> corresponds to 1 slot, </w:t>
            </w:r>
            <w:r w:rsidRPr="00F72BDD">
              <w:rPr>
                <w:rFonts w:ascii="Arial" w:eastAsia="Times New Roman" w:hAnsi="Arial"/>
                <w:i/>
                <w:sz w:val="18"/>
                <w:lang w:eastAsia="sv-SE"/>
              </w:rPr>
              <w:t>sl2</w:t>
            </w:r>
            <w:r w:rsidRPr="00F72BDD">
              <w:rPr>
                <w:rFonts w:ascii="Arial" w:eastAsia="Times New Roman" w:hAnsi="Arial"/>
                <w:sz w:val="18"/>
                <w:lang w:eastAsia="sv-SE"/>
              </w:rPr>
              <w:t xml:space="preserve"> corresponds to 2 slots, </w:t>
            </w:r>
            <w:r w:rsidRPr="00F72BDD">
              <w:rPr>
                <w:rFonts w:ascii="Arial" w:eastAsia="Times New Roman" w:hAnsi="Arial"/>
                <w:i/>
                <w:sz w:val="18"/>
                <w:lang w:eastAsia="sv-SE"/>
              </w:rPr>
              <w:t>sl4</w:t>
            </w:r>
            <w:r w:rsidRPr="00F72BDD">
              <w:rPr>
                <w:rFonts w:ascii="Arial" w:eastAsia="Times New Roman" w:hAnsi="Arial"/>
                <w:sz w:val="18"/>
                <w:lang w:eastAsia="sv-SE"/>
              </w:rPr>
              <w:t xml:space="preserve"> corresponds to 4 slots, and so on.</w:t>
            </w:r>
            <w:r w:rsidRPr="00F72BDD">
              <w:rPr>
                <w:rFonts w:ascii="Arial" w:eastAsia="Times New Roman" w:hAnsi="Arial"/>
                <w:sz w:val="18"/>
                <w:lang w:eastAsia="en-GB"/>
              </w:rPr>
              <w:t xml:space="preserve"> If a value for a subcarrier spacing is absent, it is interpreted as the UE having no preference on </w:t>
            </w:r>
            <w:r w:rsidRPr="00F72BDD">
              <w:rPr>
                <w:rFonts w:ascii="Arial" w:eastAsia="Times New Roman" w:hAnsi="Arial"/>
                <w:i/>
                <w:sz w:val="18"/>
                <w:lang w:eastAsia="en-GB"/>
              </w:rPr>
              <w:t>k0</w:t>
            </w:r>
            <w:r w:rsidRPr="00F72BDD">
              <w:rPr>
                <w:rFonts w:ascii="Arial" w:eastAsia="Times New Roman" w:hAnsi="Arial"/>
                <w:sz w:val="18"/>
                <w:lang w:eastAsia="en-GB"/>
              </w:rPr>
              <w:t xml:space="preserve"> for cross-slot scheduling for that subcarrier spacing. If the field is absent from the </w:t>
            </w:r>
            <w:r w:rsidRPr="00F72BDD">
              <w:rPr>
                <w:rFonts w:ascii="Arial" w:eastAsia="Times New Roman" w:hAnsi="Arial"/>
                <w:i/>
                <w:sz w:val="18"/>
                <w:lang w:eastAsia="ja-JP"/>
              </w:rPr>
              <w:t xml:space="preserve">MinSchedulingOffsetPreference </w:t>
            </w:r>
            <w:r w:rsidRPr="00F72BDD">
              <w:rPr>
                <w:rFonts w:ascii="Arial" w:eastAsia="Times New Roman" w:hAnsi="Arial"/>
                <w:sz w:val="18"/>
                <w:lang w:eastAsia="ja-JP"/>
              </w:rPr>
              <w:t>IE</w:t>
            </w:r>
            <w:r w:rsidRPr="00F72BDD">
              <w:rPr>
                <w:rFonts w:ascii="Arial" w:eastAsia="Times New Roman" w:hAnsi="Arial"/>
                <w:sz w:val="18"/>
                <w:lang w:eastAsia="en-GB"/>
              </w:rPr>
              <w:t xml:space="preserve">, it is interpreted as the UE having no preference on </w:t>
            </w:r>
            <w:r w:rsidRPr="00F72BDD">
              <w:rPr>
                <w:rFonts w:ascii="Arial" w:eastAsia="Times New Roman" w:hAnsi="Arial"/>
                <w:i/>
                <w:sz w:val="18"/>
                <w:lang w:eastAsia="en-GB"/>
              </w:rPr>
              <w:t>k0</w:t>
            </w:r>
            <w:r w:rsidRPr="00F72BDD">
              <w:rPr>
                <w:rFonts w:ascii="Arial" w:eastAsia="Times New Roman" w:hAnsi="Arial"/>
                <w:sz w:val="18"/>
                <w:lang w:eastAsia="en-GB"/>
              </w:rPr>
              <w:t xml:space="preserve"> for cross-slot scheduling.</w:t>
            </w:r>
          </w:p>
        </w:tc>
      </w:tr>
      <w:tr w:rsidR="00F72BDD" w:rsidRPr="00F72BDD" w14:paraId="040AA58E" w14:textId="77777777" w:rsidTr="00B7509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F12BB7"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sz w:val="18"/>
                <w:szCs w:val="18"/>
                <w:lang w:eastAsia="sv-SE"/>
              </w:rPr>
            </w:pPr>
            <w:r w:rsidRPr="00F72BDD">
              <w:rPr>
                <w:rFonts w:ascii="Arial" w:eastAsia="Times New Roman" w:hAnsi="Arial"/>
                <w:b/>
                <w:bCs/>
                <w:i/>
                <w:iCs/>
                <w:sz w:val="18"/>
                <w:lang w:eastAsia="zh-CN"/>
              </w:rPr>
              <w:t>preferredK2</w:t>
            </w:r>
          </w:p>
          <w:p w14:paraId="0326D6CA"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F72BDD">
              <w:rPr>
                <w:rFonts w:ascii="Arial" w:eastAsia="Times New Roman" w:hAnsi="Arial"/>
                <w:sz w:val="18"/>
                <w:lang w:eastAsia="en-GB"/>
              </w:rPr>
              <w:t xml:space="preserve">Indicates the UE's preferred value of </w:t>
            </w:r>
            <w:r w:rsidRPr="00F72BDD">
              <w:rPr>
                <w:rFonts w:ascii="Arial" w:eastAsia="Times New Roman" w:hAnsi="Arial"/>
                <w:i/>
                <w:sz w:val="18"/>
                <w:lang w:eastAsia="en-GB"/>
              </w:rPr>
              <w:t>k2</w:t>
            </w:r>
            <w:r w:rsidRPr="00F72BDD">
              <w:rPr>
                <w:rFonts w:ascii="Arial" w:eastAsia="Times New Roman" w:hAnsi="Arial"/>
                <w:sz w:val="18"/>
                <w:lang w:eastAsia="en-GB"/>
              </w:rPr>
              <w:t xml:space="preserve"> (</w:t>
            </w:r>
            <w:r w:rsidRPr="00F72BDD">
              <w:rPr>
                <w:rFonts w:ascii="Arial" w:eastAsia="Times New Roman" w:hAnsi="Arial"/>
                <w:sz w:val="18"/>
                <w:szCs w:val="22"/>
                <w:lang w:eastAsia="sv-SE"/>
              </w:rPr>
              <w:t>slot offset between DCI and its scheduled PUSCH - see TS 38.214 [19], clause 6.1.2.1</w:t>
            </w:r>
            <w:r w:rsidRPr="00F72BDD">
              <w:rPr>
                <w:rFonts w:ascii="Arial" w:eastAsia="Times New Roman" w:hAnsi="Arial"/>
                <w:sz w:val="18"/>
                <w:lang w:eastAsia="en-GB"/>
              </w:rPr>
              <w:t>) for cross-slot scheduling</w:t>
            </w:r>
            <w:r w:rsidRPr="00F72BDD">
              <w:rPr>
                <w:rFonts w:ascii="Arial" w:eastAsia="Times New Roman" w:hAnsi="Arial"/>
                <w:sz w:val="18"/>
                <w:lang w:eastAsia="ko-KR"/>
              </w:rPr>
              <w:t xml:space="preserve"> for power saving</w:t>
            </w:r>
            <w:r w:rsidRPr="00F72BDD">
              <w:rPr>
                <w:rFonts w:ascii="Arial" w:eastAsia="Times New Roman" w:hAnsi="Arial"/>
                <w:sz w:val="18"/>
                <w:lang w:eastAsia="en-GB"/>
              </w:rPr>
              <w:t>.</w:t>
            </w:r>
            <w:r w:rsidRPr="00F72BDD">
              <w:rPr>
                <w:rFonts w:ascii="Arial" w:eastAsia="Times New Roman" w:hAnsi="Arial"/>
                <w:sz w:val="18"/>
                <w:lang w:eastAsia="sv-SE"/>
              </w:rPr>
              <w:t xml:space="preserve"> Value is defined for each subcarrier spacing (numerology) in units of slots. </w:t>
            </w:r>
            <w:r w:rsidRPr="00F72BDD">
              <w:rPr>
                <w:rFonts w:ascii="Arial" w:eastAsia="Times New Roman" w:hAnsi="Arial"/>
                <w:i/>
                <w:sz w:val="18"/>
                <w:lang w:eastAsia="sv-SE"/>
              </w:rPr>
              <w:t>sl1</w:t>
            </w:r>
            <w:r w:rsidRPr="00F72BDD">
              <w:rPr>
                <w:rFonts w:ascii="Arial" w:eastAsia="Times New Roman" w:hAnsi="Arial"/>
                <w:sz w:val="18"/>
                <w:lang w:eastAsia="sv-SE"/>
              </w:rPr>
              <w:t xml:space="preserve"> corresponds to 1 slot, </w:t>
            </w:r>
            <w:r w:rsidRPr="00F72BDD">
              <w:rPr>
                <w:rFonts w:ascii="Arial" w:eastAsia="Times New Roman" w:hAnsi="Arial"/>
                <w:i/>
                <w:sz w:val="18"/>
                <w:lang w:eastAsia="sv-SE"/>
              </w:rPr>
              <w:t>sl2</w:t>
            </w:r>
            <w:r w:rsidRPr="00F72BDD">
              <w:rPr>
                <w:rFonts w:ascii="Arial" w:eastAsia="Times New Roman" w:hAnsi="Arial"/>
                <w:sz w:val="18"/>
                <w:lang w:eastAsia="sv-SE"/>
              </w:rPr>
              <w:t xml:space="preserve"> corresponds to 2 slots, </w:t>
            </w:r>
            <w:r w:rsidRPr="00F72BDD">
              <w:rPr>
                <w:rFonts w:ascii="Arial" w:eastAsia="Times New Roman" w:hAnsi="Arial"/>
                <w:i/>
                <w:sz w:val="18"/>
                <w:lang w:eastAsia="sv-SE"/>
              </w:rPr>
              <w:t>sl4</w:t>
            </w:r>
            <w:r w:rsidRPr="00F72BDD">
              <w:rPr>
                <w:rFonts w:ascii="Arial" w:eastAsia="Times New Roman" w:hAnsi="Arial"/>
                <w:sz w:val="18"/>
                <w:lang w:eastAsia="sv-SE"/>
              </w:rPr>
              <w:t xml:space="preserve"> corresponds to 4 slots, and so on.</w:t>
            </w:r>
            <w:r w:rsidRPr="00F72BDD">
              <w:rPr>
                <w:rFonts w:ascii="Arial" w:eastAsia="Times New Roman" w:hAnsi="Arial"/>
                <w:sz w:val="18"/>
                <w:lang w:eastAsia="en-GB"/>
              </w:rPr>
              <w:t xml:space="preserve"> If a value for a subcarrier spacing is absent, it is interpreted as the UE having no preference on </w:t>
            </w:r>
            <w:r w:rsidRPr="00F72BDD">
              <w:rPr>
                <w:rFonts w:ascii="Arial" w:eastAsia="Times New Roman" w:hAnsi="Arial"/>
                <w:i/>
                <w:sz w:val="18"/>
                <w:lang w:eastAsia="en-GB"/>
              </w:rPr>
              <w:t>k2</w:t>
            </w:r>
            <w:r w:rsidRPr="00F72BDD">
              <w:rPr>
                <w:rFonts w:ascii="Arial" w:eastAsia="Times New Roman" w:hAnsi="Arial"/>
                <w:sz w:val="18"/>
                <w:lang w:eastAsia="en-GB"/>
              </w:rPr>
              <w:t xml:space="preserve"> for cross-slot scheduling for that subcarrier spacing. If the field is absent from the </w:t>
            </w:r>
            <w:r w:rsidRPr="00F72BDD">
              <w:rPr>
                <w:rFonts w:ascii="Arial" w:eastAsia="Times New Roman" w:hAnsi="Arial"/>
                <w:i/>
                <w:sz w:val="18"/>
                <w:lang w:eastAsia="ja-JP"/>
              </w:rPr>
              <w:t xml:space="preserve">MinSchedulingOffsetPreference </w:t>
            </w:r>
            <w:r w:rsidRPr="00F72BDD">
              <w:rPr>
                <w:rFonts w:ascii="Arial" w:eastAsia="Times New Roman" w:hAnsi="Arial"/>
                <w:sz w:val="18"/>
                <w:lang w:eastAsia="ja-JP"/>
              </w:rPr>
              <w:t>IE</w:t>
            </w:r>
            <w:r w:rsidRPr="00F72BDD">
              <w:rPr>
                <w:rFonts w:ascii="Arial" w:eastAsia="Times New Roman" w:hAnsi="Arial"/>
                <w:sz w:val="18"/>
                <w:lang w:eastAsia="en-GB"/>
              </w:rPr>
              <w:t xml:space="preserve">, it is interpreted as the UE having no preference on </w:t>
            </w:r>
            <w:r w:rsidRPr="00F72BDD">
              <w:rPr>
                <w:rFonts w:ascii="Arial" w:eastAsia="Times New Roman" w:hAnsi="Arial"/>
                <w:i/>
                <w:sz w:val="18"/>
                <w:lang w:eastAsia="en-GB"/>
              </w:rPr>
              <w:t>k2</w:t>
            </w:r>
            <w:r w:rsidRPr="00F72BDD">
              <w:rPr>
                <w:rFonts w:ascii="Arial" w:eastAsia="Times New Roman" w:hAnsi="Arial"/>
                <w:sz w:val="18"/>
                <w:lang w:eastAsia="en-GB"/>
              </w:rPr>
              <w:t xml:space="preserve"> for cross-slot scheduling.</w:t>
            </w:r>
          </w:p>
        </w:tc>
      </w:tr>
      <w:tr w:rsidR="00F72BDD" w:rsidRPr="00F72BDD" w14:paraId="5A286B61" w14:textId="77777777" w:rsidTr="00B7509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7DE579"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MS Mincho" w:hAnsi="Arial"/>
                <w:b/>
                <w:bCs/>
                <w:i/>
                <w:iCs/>
                <w:noProof/>
                <w:sz w:val="18"/>
                <w:lang w:eastAsia="sv-SE"/>
              </w:rPr>
            </w:pPr>
            <w:r w:rsidRPr="00F72BDD">
              <w:rPr>
                <w:rFonts w:ascii="Arial" w:eastAsia="MS Mincho" w:hAnsi="Arial"/>
                <w:b/>
                <w:bCs/>
                <w:i/>
                <w:iCs/>
                <w:noProof/>
                <w:sz w:val="18"/>
                <w:lang w:eastAsia="sv-SE"/>
              </w:rPr>
              <w:t>preferredRRC-State</w:t>
            </w:r>
          </w:p>
          <w:p w14:paraId="23D915DC"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MS Mincho" w:hAnsi="Arial"/>
                <w:noProof/>
                <w:sz w:val="18"/>
                <w:lang w:eastAsia="en-GB"/>
              </w:rPr>
            </w:pPr>
            <w:r w:rsidRPr="00F72BDD">
              <w:rPr>
                <w:rFonts w:ascii="Arial" w:eastAsia="Times New Roman" w:hAnsi="Arial"/>
                <w:sz w:val="18"/>
                <w:lang w:eastAsia="en-GB"/>
              </w:rPr>
              <w:t xml:space="preserve">Indicates the UE's preferred RRC state. The value </w:t>
            </w:r>
            <w:r w:rsidRPr="00F72BDD">
              <w:rPr>
                <w:rFonts w:ascii="Arial" w:eastAsia="Times New Roman" w:hAnsi="Arial"/>
                <w:i/>
                <w:sz w:val="18"/>
                <w:lang w:eastAsia="ja-JP"/>
              </w:rPr>
              <w:t>idle</w:t>
            </w:r>
            <w:r w:rsidRPr="00F72BDD">
              <w:rPr>
                <w:rFonts w:ascii="Arial" w:eastAsia="Times New Roman" w:hAnsi="Arial"/>
                <w:sz w:val="18"/>
                <w:lang w:eastAsia="ja-JP"/>
              </w:rPr>
              <w:t xml:space="preserve"> is indicated if the UE prefers to be released from RRC_CONNECTED and transition to RRC_IDLE. </w:t>
            </w:r>
            <w:r w:rsidRPr="00F72BDD">
              <w:rPr>
                <w:rFonts w:ascii="Arial" w:eastAsia="Times New Roman" w:hAnsi="Arial"/>
                <w:sz w:val="18"/>
                <w:lang w:eastAsia="en-GB"/>
              </w:rPr>
              <w:t xml:space="preserve">The value </w:t>
            </w:r>
            <w:r w:rsidRPr="00F72BDD">
              <w:rPr>
                <w:rFonts w:ascii="Arial" w:eastAsia="Times New Roman" w:hAnsi="Arial"/>
                <w:i/>
                <w:sz w:val="18"/>
                <w:lang w:eastAsia="ja-JP"/>
              </w:rPr>
              <w:t>inactive</w:t>
            </w:r>
            <w:r w:rsidRPr="00F72BDD">
              <w:rPr>
                <w:rFonts w:ascii="Arial" w:eastAsia="Times New Roman" w:hAnsi="Arial"/>
                <w:sz w:val="18"/>
                <w:lang w:eastAsia="ja-JP"/>
              </w:rPr>
              <w:t xml:space="preserve"> is indicated if the UE prefers to be released from RRC_CONNECTED and transition to RRC_INACTIVE.</w:t>
            </w:r>
            <w:r w:rsidRPr="00F72BDD">
              <w:rPr>
                <w:rFonts w:ascii="Arial" w:eastAsia="Times New Roman" w:hAnsi="Arial"/>
                <w:sz w:val="18"/>
                <w:lang w:eastAsia="en-GB"/>
              </w:rPr>
              <w:t xml:space="preserve"> The value </w:t>
            </w:r>
            <w:r w:rsidRPr="00F72BDD">
              <w:rPr>
                <w:rFonts w:ascii="Arial" w:eastAsia="Times New Roman" w:hAnsi="Arial"/>
                <w:i/>
                <w:sz w:val="18"/>
                <w:lang w:eastAsia="sv-SE"/>
              </w:rPr>
              <w:t>connected</w:t>
            </w:r>
            <w:r w:rsidRPr="00F72BDD">
              <w:rPr>
                <w:rFonts w:ascii="Arial" w:eastAsia="Times New Roman" w:hAnsi="Arial"/>
                <w:sz w:val="18"/>
                <w:lang w:eastAsia="sv-SE"/>
              </w:rPr>
              <w:t xml:space="preserve"> is indicated if the UE prefers to </w:t>
            </w:r>
            <w:r w:rsidRPr="00F72BDD">
              <w:rPr>
                <w:rFonts w:ascii="Arial" w:eastAsia="Times New Roman" w:hAnsi="Arial"/>
                <w:sz w:val="18"/>
                <w:lang w:eastAsia="ja-JP"/>
              </w:rPr>
              <w:t xml:space="preserve">revert an earlier indication to leave </w:t>
            </w:r>
            <w:r w:rsidRPr="00F72BDD">
              <w:rPr>
                <w:rFonts w:ascii="Arial" w:eastAsia="Times New Roman" w:hAnsi="Arial"/>
                <w:sz w:val="18"/>
                <w:lang w:eastAsia="en-GB"/>
              </w:rPr>
              <w:t>RRC_CONNECTED state</w:t>
            </w:r>
            <w:r w:rsidRPr="00F72BDD">
              <w:rPr>
                <w:rFonts w:ascii="Arial" w:eastAsia="Times New Roman" w:hAnsi="Arial"/>
                <w:sz w:val="18"/>
                <w:lang w:eastAsia="sv-SE"/>
              </w:rPr>
              <w:t xml:space="preserve">. </w:t>
            </w:r>
            <w:r w:rsidRPr="00F72BDD">
              <w:rPr>
                <w:rFonts w:ascii="Arial" w:eastAsia="Times New Roman" w:hAnsi="Arial"/>
                <w:sz w:val="18"/>
                <w:lang w:eastAsia="en-GB"/>
              </w:rPr>
              <w:t xml:space="preserve">The value </w:t>
            </w:r>
            <w:r w:rsidRPr="00F72BDD">
              <w:rPr>
                <w:rFonts w:ascii="Arial" w:eastAsia="Times New Roman" w:hAnsi="Arial"/>
                <w:i/>
                <w:sz w:val="18"/>
                <w:lang w:eastAsia="ja-JP"/>
              </w:rPr>
              <w:t>outOfConnected</w:t>
            </w:r>
            <w:r w:rsidRPr="00F72BDD">
              <w:rPr>
                <w:rFonts w:ascii="Arial" w:eastAsia="Times New Roman" w:hAnsi="Arial"/>
                <w:sz w:val="18"/>
                <w:lang w:eastAsia="ja-JP"/>
              </w:rPr>
              <w:t xml:space="preserve"> is indicated if the UE prefers to be released from RRC_CONNECTED and has no preferred RRC state to transition to</w:t>
            </w:r>
            <w:r w:rsidRPr="00F72BDD">
              <w:rPr>
                <w:rFonts w:ascii="Arial" w:eastAsia="Times New Roman" w:hAnsi="Arial"/>
                <w:sz w:val="18"/>
                <w:lang w:eastAsia="sv-SE"/>
              </w:rPr>
              <w:t>.</w:t>
            </w:r>
            <w:r w:rsidRPr="00F72BDD">
              <w:rPr>
                <w:rFonts w:ascii="Arial" w:eastAsia="Times New Roman" w:hAnsi="Arial"/>
                <w:sz w:val="18"/>
                <w:lang w:eastAsia="ja-JP"/>
              </w:rPr>
              <w:t xml:space="preserve"> </w:t>
            </w:r>
            <w:r w:rsidRPr="00F72BDD">
              <w:rPr>
                <w:rFonts w:ascii="Arial" w:eastAsia="Times New Roman" w:hAnsi="Arial"/>
                <w:sz w:val="18"/>
                <w:lang w:eastAsia="en-GB"/>
              </w:rPr>
              <w:t xml:space="preserve">The value </w:t>
            </w:r>
            <w:r w:rsidRPr="00F72BDD">
              <w:rPr>
                <w:rFonts w:ascii="Arial" w:eastAsia="Times New Roman" w:hAnsi="Arial"/>
                <w:i/>
                <w:sz w:val="18"/>
                <w:lang w:eastAsia="ja-JP"/>
              </w:rPr>
              <w:t>connected</w:t>
            </w:r>
            <w:r w:rsidRPr="00F72BDD">
              <w:rPr>
                <w:rFonts w:ascii="Arial" w:eastAsia="Times New Roman" w:hAnsi="Arial"/>
                <w:sz w:val="18"/>
                <w:lang w:eastAsia="ja-JP"/>
              </w:rPr>
              <w:t xml:space="preserve"> can only be indicated if the UE is configured with </w:t>
            </w:r>
            <w:r w:rsidRPr="00F72BDD">
              <w:rPr>
                <w:rFonts w:ascii="Arial" w:eastAsia="Times New Roman" w:hAnsi="Arial"/>
                <w:i/>
                <w:sz w:val="18"/>
                <w:lang w:eastAsia="ja-JP"/>
              </w:rPr>
              <w:t>connectedReporting</w:t>
            </w:r>
            <w:r w:rsidRPr="00F72BDD">
              <w:rPr>
                <w:rFonts w:ascii="Arial" w:eastAsia="Times New Roman" w:hAnsi="Arial"/>
                <w:sz w:val="18"/>
                <w:lang w:eastAsia="ja-JP"/>
              </w:rPr>
              <w:t>.</w:t>
            </w:r>
          </w:p>
        </w:tc>
      </w:tr>
      <w:tr w:rsidR="00F72BDD" w:rsidRPr="00F72BDD" w14:paraId="687A8580" w14:textId="77777777" w:rsidTr="00B75096">
        <w:trPr>
          <w:cantSplit/>
        </w:trPr>
        <w:tc>
          <w:tcPr>
            <w:tcW w:w="14175" w:type="dxa"/>
            <w:tcBorders>
              <w:top w:val="single" w:sz="4" w:space="0" w:color="808080"/>
              <w:left w:val="single" w:sz="4" w:space="0" w:color="808080"/>
              <w:bottom w:val="single" w:sz="4" w:space="0" w:color="808080"/>
              <w:right w:val="single" w:sz="4" w:space="0" w:color="808080"/>
            </w:tcBorders>
          </w:tcPr>
          <w:p w14:paraId="5BAC5140"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b/>
                <w:i/>
                <w:sz w:val="18"/>
                <w:szCs w:val="18"/>
                <w:lang w:eastAsia="sv-SE"/>
              </w:rPr>
            </w:pPr>
            <w:r w:rsidRPr="00F72BDD">
              <w:rPr>
                <w:rFonts w:ascii="Arial" w:eastAsia="Times New Roman" w:hAnsi="Arial"/>
                <w:b/>
                <w:i/>
                <w:sz w:val="18"/>
                <w:szCs w:val="18"/>
                <w:lang w:eastAsia="sv-SE"/>
              </w:rPr>
              <w:t>propagationDelayDifference</w:t>
            </w:r>
          </w:p>
          <w:p w14:paraId="7CB5E0B5" w14:textId="7BCF52DB" w:rsidR="00F72BDD" w:rsidRPr="00F72BDD" w:rsidRDefault="00F72BDD" w:rsidP="00F72BDD">
            <w:pPr>
              <w:keepNext/>
              <w:keepLines/>
              <w:overflowPunct w:val="0"/>
              <w:autoSpaceDE w:val="0"/>
              <w:autoSpaceDN w:val="0"/>
              <w:adjustRightInd w:val="0"/>
              <w:spacing w:after="0" w:line="240" w:lineRule="auto"/>
              <w:textAlignment w:val="baseline"/>
              <w:rPr>
                <w:rFonts w:ascii="Arial" w:eastAsia="MS Mincho" w:hAnsi="Arial"/>
                <w:b/>
                <w:bCs/>
                <w:i/>
                <w:iCs/>
                <w:noProof/>
                <w:sz w:val="18"/>
                <w:lang w:eastAsia="sv-SE"/>
              </w:rPr>
            </w:pPr>
            <w:r w:rsidRPr="00F72BDD">
              <w:rPr>
                <w:rFonts w:ascii="Arial" w:eastAsia="Times New Roman" w:hAnsi="Arial"/>
                <w:sz w:val="18"/>
                <w:szCs w:val="18"/>
                <w:lang w:eastAsia="sv-SE"/>
              </w:rPr>
              <w:t xml:space="preserve">Indicates the service link propagation delay difference between serving cell and each neighbour cell included in </w:t>
            </w:r>
            <w:r w:rsidRPr="00F72BDD">
              <w:rPr>
                <w:rFonts w:ascii="Arial" w:eastAsia="Times New Roman" w:hAnsi="Arial"/>
                <w:i/>
                <w:sz w:val="18"/>
                <w:szCs w:val="18"/>
                <w:lang w:eastAsia="sv-SE"/>
              </w:rPr>
              <w:t xml:space="preserve">neighCellInfoList, </w:t>
            </w:r>
            <w:r w:rsidRPr="00F72BDD">
              <w:rPr>
                <w:rFonts w:ascii="Arial" w:eastAsia="Times New Roman" w:hAnsi="Arial"/>
                <w:sz w:val="18"/>
                <w:szCs w:val="18"/>
                <w:lang w:eastAsia="sv-SE"/>
              </w:rPr>
              <w:t xml:space="preserve">defined as neighbour cell's service link propagation delay minus serving cell's service link propagation delay, in number of ms. First entry in </w:t>
            </w:r>
            <w:r w:rsidRPr="00F72BDD">
              <w:rPr>
                <w:rFonts w:ascii="Arial" w:eastAsia="Times New Roman" w:hAnsi="Arial"/>
                <w:i/>
                <w:sz w:val="18"/>
                <w:szCs w:val="18"/>
                <w:lang w:eastAsia="sv-SE"/>
              </w:rPr>
              <w:t>propagationDelayDifference</w:t>
            </w:r>
            <w:r w:rsidRPr="00F72BDD">
              <w:rPr>
                <w:rFonts w:ascii="Arial" w:eastAsia="Times New Roman" w:hAnsi="Arial"/>
                <w:sz w:val="18"/>
                <w:szCs w:val="18"/>
                <w:lang w:eastAsia="sv-SE"/>
              </w:rPr>
              <w:t xml:space="preserve"> corresponds to first entry in </w:t>
            </w:r>
            <w:r w:rsidRPr="00F72BDD">
              <w:rPr>
                <w:rFonts w:ascii="Arial" w:eastAsia="Times New Roman" w:hAnsi="Arial"/>
                <w:i/>
                <w:sz w:val="18"/>
                <w:szCs w:val="18"/>
                <w:lang w:eastAsia="sv-SE"/>
              </w:rPr>
              <w:t>neighCellInfoList</w:t>
            </w:r>
            <w:r w:rsidRPr="00F72BDD">
              <w:rPr>
                <w:rFonts w:ascii="Arial" w:eastAsia="Times New Roman" w:hAnsi="Arial"/>
                <w:sz w:val="18"/>
                <w:szCs w:val="18"/>
                <w:lang w:eastAsia="sv-SE"/>
              </w:rPr>
              <w:t xml:space="preserve">, second entry in </w:t>
            </w:r>
            <w:r w:rsidRPr="00F72BDD">
              <w:rPr>
                <w:rFonts w:ascii="Arial" w:eastAsia="Times New Roman" w:hAnsi="Arial"/>
                <w:i/>
                <w:sz w:val="18"/>
                <w:szCs w:val="18"/>
                <w:lang w:eastAsia="sv-SE"/>
              </w:rPr>
              <w:t>propagationDelayDifference</w:t>
            </w:r>
            <w:r w:rsidRPr="00F72BDD">
              <w:rPr>
                <w:rFonts w:ascii="Arial" w:eastAsia="Times New Roman" w:hAnsi="Arial"/>
                <w:sz w:val="18"/>
                <w:szCs w:val="18"/>
                <w:lang w:eastAsia="sv-SE"/>
              </w:rPr>
              <w:t xml:space="preserve"> corresponds to second entry in </w:t>
            </w:r>
            <w:r w:rsidRPr="00F72BDD">
              <w:rPr>
                <w:rFonts w:ascii="Arial" w:eastAsia="Times New Roman" w:hAnsi="Arial"/>
                <w:i/>
                <w:sz w:val="18"/>
                <w:szCs w:val="18"/>
                <w:lang w:eastAsia="sv-SE"/>
              </w:rPr>
              <w:t>neighCellInfoList</w:t>
            </w:r>
            <w:r w:rsidRPr="00F72BDD">
              <w:rPr>
                <w:rFonts w:ascii="Arial" w:eastAsia="Times New Roman" w:hAnsi="Arial"/>
                <w:sz w:val="18"/>
                <w:szCs w:val="18"/>
                <w:lang w:eastAsia="sv-SE"/>
              </w:rPr>
              <w:t>, and so on.</w:t>
            </w:r>
            <w:ins w:id="40" w:author="Qualcomm-Bharat-3" w:date="2023-03-29T17:35:00Z">
              <w:r>
                <w:rPr>
                  <w:rFonts w:ascii="Arial" w:eastAsia="Times New Roman" w:hAnsi="Arial"/>
                  <w:sz w:val="18"/>
                  <w:szCs w:val="18"/>
                  <w:lang w:eastAsia="sv-SE"/>
                </w:rPr>
                <w:t xml:space="preserve"> The actual value </w:t>
              </w:r>
            </w:ins>
            <w:ins w:id="41" w:author="Qualcomm-Bharat-3" w:date="2023-03-29T17:36:00Z">
              <w:r>
                <w:rPr>
                  <w:rFonts w:ascii="Arial" w:eastAsia="Times New Roman" w:hAnsi="Arial"/>
                  <w:sz w:val="18"/>
                  <w:szCs w:val="18"/>
                  <w:lang w:eastAsia="sv-SE"/>
                </w:rPr>
                <w:t>of the</w:t>
              </w:r>
              <w:r w:rsidRPr="00F72BDD">
                <w:rPr>
                  <w:rFonts w:ascii="Arial" w:eastAsia="Times New Roman" w:hAnsi="Arial"/>
                  <w:sz w:val="18"/>
                  <w:szCs w:val="18"/>
                  <w:lang w:eastAsia="sv-SE"/>
                </w:rPr>
                <w:t xml:space="preserve"> service link propagation delay difference </w:t>
              </w:r>
            </w:ins>
            <w:ins w:id="42" w:author="Qualcomm-Bharat-3" w:date="2023-03-29T17:35:00Z">
              <w:r>
                <w:rPr>
                  <w:rFonts w:ascii="Arial" w:eastAsia="Times New Roman" w:hAnsi="Arial"/>
                  <w:sz w:val="18"/>
                  <w:szCs w:val="18"/>
                  <w:lang w:eastAsia="sv-SE"/>
                </w:rPr>
                <w:t>is</w:t>
              </w:r>
            </w:ins>
            <w:ins w:id="43" w:author="Qualcomm-Bharat-3" w:date="2023-03-29T17:36:00Z">
              <w:r>
                <w:rPr>
                  <w:rFonts w:ascii="Arial" w:eastAsia="Times New Roman" w:hAnsi="Arial"/>
                  <w:sz w:val="18"/>
                  <w:szCs w:val="18"/>
                  <w:lang w:eastAsia="sv-SE"/>
                </w:rPr>
                <w:t xml:space="preserve"> rounded to the nearest integer value.</w:t>
              </w:r>
            </w:ins>
          </w:p>
        </w:tc>
      </w:tr>
      <w:tr w:rsidR="00F72BDD" w:rsidRPr="00F72BDD" w14:paraId="2E756524" w14:textId="77777777" w:rsidTr="00B7509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60622E"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F72BDD">
              <w:rPr>
                <w:rFonts w:ascii="Arial" w:eastAsia="Times New Roman" w:hAnsi="Arial"/>
                <w:b/>
                <w:i/>
                <w:sz w:val="18"/>
                <w:lang w:eastAsia="sv-SE"/>
              </w:rPr>
              <w:t>reducedBW-FR1</w:t>
            </w:r>
          </w:p>
          <w:p w14:paraId="6FA36104"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72BDD">
              <w:rPr>
                <w:rFonts w:ascii="Arial" w:eastAsia="Times New Roman"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F72BDD">
              <w:rPr>
                <w:rFonts w:ascii="Arial" w:eastAsia="Times New Roman" w:hAnsi="Arial"/>
                <w:noProof/>
                <w:sz w:val="18"/>
                <w:lang w:eastAsia="sv-SE"/>
              </w:rPr>
              <w:t xml:space="preserve">activated </w:t>
            </w:r>
            <w:r w:rsidRPr="00F72BDD">
              <w:rPr>
                <w:rFonts w:ascii="Arial" w:eastAsia="Times New Roman" w:hAnsi="Arial"/>
                <w:sz w:val="18"/>
                <w:lang w:eastAsia="en-GB"/>
              </w:rPr>
              <w:t xml:space="preserve">downlink carrier(s) of FR1. The aggregated bandwidth across all uplink carrier(s) of FR1 is the sum of bandwidth of active uplink BWP(s) across all </w:t>
            </w:r>
            <w:r w:rsidRPr="00F72BDD">
              <w:rPr>
                <w:rFonts w:ascii="Arial" w:eastAsia="Times New Roman" w:hAnsi="Arial"/>
                <w:noProof/>
                <w:sz w:val="18"/>
                <w:lang w:eastAsia="ja-JP"/>
              </w:rPr>
              <w:t xml:space="preserve">activated </w:t>
            </w:r>
            <w:r w:rsidRPr="00F72BDD">
              <w:rPr>
                <w:rFonts w:ascii="Arial" w:eastAsia="Times New Roman" w:hAnsi="Arial"/>
                <w:sz w:val="18"/>
                <w:lang w:eastAsia="en-GB"/>
              </w:rPr>
              <w:t xml:space="preserve">uplink carrier(s) of FR1. If the field is absent from the </w:t>
            </w:r>
            <w:r w:rsidRPr="00F72BDD">
              <w:rPr>
                <w:rFonts w:ascii="Arial" w:eastAsia="Times New Roman" w:hAnsi="Arial"/>
                <w:i/>
                <w:sz w:val="18"/>
                <w:lang w:eastAsia="ja-JP"/>
              </w:rPr>
              <w:t xml:space="preserve">MaxBW-Preference </w:t>
            </w:r>
            <w:r w:rsidRPr="00F72BDD">
              <w:rPr>
                <w:rFonts w:ascii="Arial" w:eastAsia="Times New Roman" w:hAnsi="Arial"/>
                <w:sz w:val="18"/>
                <w:lang w:eastAsia="ja-JP"/>
              </w:rPr>
              <w:t xml:space="preserve">IE or the </w:t>
            </w:r>
            <w:r w:rsidRPr="00F72BDD">
              <w:rPr>
                <w:rFonts w:ascii="Arial" w:eastAsia="Times New Roman" w:hAnsi="Arial"/>
                <w:i/>
                <w:sz w:val="18"/>
                <w:lang w:eastAsia="ja-JP"/>
              </w:rPr>
              <w:t>OverheatingAssistance</w:t>
            </w:r>
            <w:r w:rsidRPr="00F72BDD">
              <w:rPr>
                <w:rFonts w:ascii="Arial" w:eastAsia="Times New Roman" w:hAnsi="Arial"/>
                <w:sz w:val="18"/>
                <w:lang w:eastAsia="ja-JP"/>
              </w:rPr>
              <w:t xml:space="preserve"> IE</w:t>
            </w:r>
            <w:r w:rsidRPr="00F72BDD">
              <w:rPr>
                <w:rFonts w:ascii="Arial" w:eastAsia="Times New Roman" w:hAnsi="Arial"/>
                <w:sz w:val="18"/>
                <w:lang w:eastAsia="en-GB"/>
              </w:rPr>
              <w:t>, it is interpreted as the UE having no preference on the maximum aggregated bandwidth of FR1.</w:t>
            </w:r>
          </w:p>
          <w:p w14:paraId="69CDBC47"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72BDD">
              <w:rPr>
                <w:rFonts w:ascii="Arial" w:eastAsia="Times New Roman"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F72BDD">
              <w:rPr>
                <w:rFonts w:ascii="Arial" w:eastAsia="Times New Roman" w:hAnsi="Arial"/>
                <w:i/>
                <w:sz w:val="18"/>
                <w:lang w:eastAsia="en-GB"/>
              </w:rPr>
              <w:t>mhz0</w:t>
            </w:r>
            <w:r w:rsidRPr="00F72BDD">
              <w:rPr>
                <w:rFonts w:ascii="Arial" w:eastAsia="Times New Roman" w:hAnsi="Arial"/>
                <w:sz w:val="18"/>
                <w:lang w:eastAsia="en-GB"/>
              </w:rPr>
              <w:t xml:space="preserve"> is not used when indicated to address overheating.</w:t>
            </w:r>
          </w:p>
          <w:p w14:paraId="14BCEA4E"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72BDD">
              <w:rPr>
                <w:rFonts w:ascii="Arial" w:eastAsia="Times New Roman" w:hAnsi="Arial"/>
                <w:sz w:val="18"/>
                <w:lang w:eastAsia="en-GB"/>
              </w:rPr>
              <w:t xml:space="preserve">When indicated to address power saving, this maximum aggregated bandwidth includes carrier(s) of FR1 of the cell group that </w:t>
            </w:r>
            <w:r w:rsidRPr="00F72BDD">
              <w:rPr>
                <w:rFonts w:ascii="Arial" w:eastAsia="Times New Roman" w:hAnsi="Arial"/>
                <w:sz w:val="18"/>
                <w:lang w:eastAsia="ja-JP"/>
              </w:rPr>
              <w:t>this UE assistance information is associated with</w:t>
            </w:r>
            <w:r w:rsidRPr="00F72BDD">
              <w:rPr>
                <w:rFonts w:ascii="Arial" w:eastAsia="Times New Roman" w:hAnsi="Arial"/>
                <w:sz w:val="18"/>
                <w:lang w:eastAsia="en-GB"/>
              </w:rPr>
              <w:t>. The aggregated bandwidth can only range up to the current active configuration when indicated to address power savings.</w:t>
            </w:r>
          </w:p>
        </w:tc>
      </w:tr>
      <w:tr w:rsidR="00F72BDD" w:rsidRPr="00F72BDD" w14:paraId="0E979C6A" w14:textId="77777777" w:rsidTr="00B7509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B5CF65"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F72BDD">
              <w:rPr>
                <w:rFonts w:ascii="Arial" w:eastAsia="Times New Roman" w:hAnsi="Arial"/>
                <w:b/>
                <w:i/>
                <w:sz w:val="18"/>
                <w:lang w:eastAsia="sv-SE"/>
              </w:rPr>
              <w:t>reducedBW-FR2</w:t>
            </w:r>
          </w:p>
          <w:p w14:paraId="21E2542C"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72BDD">
              <w:rPr>
                <w:rFonts w:ascii="Arial" w:eastAsia="Times New Roman"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F72BDD">
              <w:rPr>
                <w:rFonts w:ascii="Arial" w:eastAsia="Times New Roman" w:hAnsi="Arial"/>
                <w:sz w:val="18"/>
                <w:lang w:eastAsia="sv-SE"/>
              </w:rPr>
              <w:t xml:space="preserve"> </w:t>
            </w:r>
            <w:r w:rsidRPr="00F72BDD">
              <w:rPr>
                <w:rFonts w:ascii="Arial" w:eastAsia="Times New Roman" w:hAnsi="Arial"/>
                <w:sz w:val="18"/>
                <w:lang w:eastAsia="en-GB"/>
              </w:rPr>
              <w:t xml:space="preserve">The aggregated bandwidth across all downlink carrier(s) of FR2-1 is the sum of bandwidth of active downlink BWP(s) across all </w:t>
            </w:r>
            <w:r w:rsidRPr="00F72BDD">
              <w:rPr>
                <w:rFonts w:ascii="Arial" w:eastAsia="Times New Roman" w:hAnsi="Arial"/>
                <w:noProof/>
                <w:sz w:val="18"/>
                <w:lang w:eastAsia="sv-SE"/>
              </w:rPr>
              <w:t xml:space="preserve">activated </w:t>
            </w:r>
            <w:r w:rsidRPr="00F72BDD">
              <w:rPr>
                <w:rFonts w:ascii="Arial" w:eastAsia="Times New Roman" w:hAnsi="Arial"/>
                <w:sz w:val="18"/>
                <w:lang w:eastAsia="en-GB"/>
              </w:rPr>
              <w:t xml:space="preserve">downlink carrier(s) of FR2-1. The aggregated bandwidth across all uplink carrier(s) of FR2-1 is the sum of bandwidth of active uplink BWP(s) across all </w:t>
            </w:r>
            <w:r w:rsidRPr="00F72BDD">
              <w:rPr>
                <w:rFonts w:ascii="Arial" w:eastAsia="Times New Roman" w:hAnsi="Arial"/>
                <w:noProof/>
                <w:sz w:val="18"/>
                <w:lang w:eastAsia="ja-JP"/>
              </w:rPr>
              <w:t xml:space="preserve">activated </w:t>
            </w:r>
            <w:r w:rsidRPr="00F72BDD">
              <w:rPr>
                <w:rFonts w:ascii="Arial" w:eastAsia="Times New Roman" w:hAnsi="Arial"/>
                <w:sz w:val="18"/>
                <w:lang w:eastAsia="en-GB"/>
              </w:rPr>
              <w:t xml:space="preserve">uplink carrier(s) of FR2-1. If the field is absent from the </w:t>
            </w:r>
            <w:r w:rsidRPr="00F72BDD">
              <w:rPr>
                <w:rFonts w:ascii="Arial" w:eastAsia="Times New Roman" w:hAnsi="Arial"/>
                <w:i/>
                <w:sz w:val="18"/>
                <w:lang w:eastAsia="ja-JP"/>
              </w:rPr>
              <w:t xml:space="preserve">MaxBW-Preference </w:t>
            </w:r>
            <w:r w:rsidRPr="00F72BDD">
              <w:rPr>
                <w:rFonts w:ascii="Arial" w:eastAsia="Times New Roman" w:hAnsi="Arial"/>
                <w:sz w:val="18"/>
                <w:lang w:eastAsia="ja-JP"/>
              </w:rPr>
              <w:t xml:space="preserve">IE or the </w:t>
            </w:r>
            <w:r w:rsidRPr="00F72BDD">
              <w:rPr>
                <w:rFonts w:ascii="Arial" w:eastAsia="Times New Roman" w:hAnsi="Arial"/>
                <w:i/>
                <w:sz w:val="18"/>
                <w:lang w:eastAsia="ja-JP"/>
              </w:rPr>
              <w:t>OverheatingAssistance</w:t>
            </w:r>
            <w:r w:rsidRPr="00F72BDD">
              <w:rPr>
                <w:rFonts w:ascii="Arial" w:eastAsia="Times New Roman" w:hAnsi="Arial"/>
                <w:sz w:val="18"/>
                <w:lang w:eastAsia="ja-JP"/>
              </w:rPr>
              <w:t xml:space="preserve"> IE</w:t>
            </w:r>
            <w:r w:rsidRPr="00F72BDD">
              <w:rPr>
                <w:rFonts w:ascii="Arial" w:eastAsia="Times New Roman" w:hAnsi="Arial"/>
                <w:sz w:val="18"/>
                <w:lang w:eastAsia="en-GB"/>
              </w:rPr>
              <w:t>, it is interpreted as the UE having no preference on the maximum aggregated bandwidth of FR2-1.</w:t>
            </w:r>
          </w:p>
          <w:p w14:paraId="02C3E6D8"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72BDD">
              <w:rPr>
                <w:rFonts w:ascii="Arial" w:eastAsia="Times New Roman" w:hAnsi="Arial"/>
                <w:sz w:val="18"/>
                <w:lang w:eastAsia="en-GB"/>
              </w:rPr>
              <w:t>When indicated to address overheating, this maximum aggregated bandwidth includes carrier(s)</w:t>
            </w:r>
            <w:r w:rsidRPr="00F72BDD">
              <w:rPr>
                <w:rFonts w:ascii="Arial" w:eastAsia="Times New Roman" w:hAnsi="Arial"/>
                <w:sz w:val="18"/>
                <w:lang w:eastAsia="ja-JP"/>
              </w:rPr>
              <w:t xml:space="preserve"> </w:t>
            </w:r>
            <w:r w:rsidRPr="00F72BDD">
              <w:rPr>
                <w:rFonts w:ascii="Arial" w:eastAsia="Times New Roman" w:hAnsi="Arial"/>
                <w:sz w:val="18"/>
                <w:lang w:eastAsia="en-GB"/>
              </w:rPr>
              <w:t>of FR2-1 of both the NR MCG and the NR SCG. This maximum aggregated bandwidth only includes carriers of FR2-1 of the SCG in (NG)EN-DC.</w:t>
            </w:r>
          </w:p>
          <w:p w14:paraId="307B8B31"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72BDD">
              <w:rPr>
                <w:rFonts w:ascii="Arial" w:eastAsia="Times New Roman" w:hAnsi="Arial"/>
                <w:sz w:val="18"/>
                <w:lang w:eastAsia="en-GB"/>
              </w:rPr>
              <w:t xml:space="preserve">When indicated to address power saving, this maximum aggregated bandwidth includes carrier(s) of FR2-1 of the cell group that </w:t>
            </w:r>
            <w:r w:rsidRPr="00F72BDD">
              <w:rPr>
                <w:rFonts w:ascii="Arial" w:eastAsia="Times New Roman" w:hAnsi="Arial"/>
                <w:sz w:val="18"/>
                <w:lang w:eastAsia="ja-JP"/>
              </w:rPr>
              <w:t>this UE assistance information is associated with</w:t>
            </w:r>
            <w:r w:rsidRPr="00F72BDD">
              <w:rPr>
                <w:rFonts w:ascii="Arial" w:eastAsia="Times New Roman" w:hAnsi="Arial"/>
                <w:sz w:val="18"/>
                <w:lang w:eastAsia="en-GB"/>
              </w:rPr>
              <w:t>. The aggregated bandwidth can only range up to the current active configuration when indicated to address power savings.</w:t>
            </w:r>
          </w:p>
        </w:tc>
      </w:tr>
      <w:tr w:rsidR="00F72BDD" w:rsidRPr="00F72BDD" w14:paraId="10058240" w14:textId="77777777" w:rsidTr="00B75096">
        <w:trPr>
          <w:cantSplit/>
        </w:trPr>
        <w:tc>
          <w:tcPr>
            <w:tcW w:w="14175" w:type="dxa"/>
            <w:tcBorders>
              <w:top w:val="single" w:sz="4" w:space="0" w:color="808080"/>
              <w:left w:val="single" w:sz="4" w:space="0" w:color="808080"/>
              <w:bottom w:val="single" w:sz="4" w:space="0" w:color="808080"/>
              <w:right w:val="single" w:sz="4" w:space="0" w:color="808080"/>
            </w:tcBorders>
          </w:tcPr>
          <w:p w14:paraId="69584F2B"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F72BDD">
              <w:rPr>
                <w:rFonts w:ascii="Arial" w:eastAsia="Times New Roman" w:hAnsi="Arial"/>
                <w:b/>
                <w:bCs/>
                <w:i/>
                <w:iCs/>
                <w:sz w:val="18"/>
                <w:lang w:eastAsia="sv-SE"/>
              </w:rPr>
              <w:lastRenderedPageBreak/>
              <w:t>reducedMaxBW-FR2-2</w:t>
            </w:r>
          </w:p>
          <w:p w14:paraId="7BE21B74"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72BDD">
              <w:rPr>
                <w:rFonts w:ascii="Arial" w:eastAsia="Times New Roman"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F72BDD">
              <w:rPr>
                <w:rFonts w:ascii="Arial" w:eastAsia="Times New Roman" w:hAnsi="Arial"/>
                <w:sz w:val="18"/>
                <w:lang w:eastAsia="sv-SE"/>
              </w:rPr>
              <w:t xml:space="preserve"> </w:t>
            </w:r>
            <w:r w:rsidRPr="00F72BDD">
              <w:rPr>
                <w:rFonts w:ascii="Arial" w:eastAsia="Times New Roman" w:hAnsi="Arial"/>
                <w:sz w:val="18"/>
                <w:lang w:eastAsia="en-GB"/>
              </w:rPr>
              <w:t xml:space="preserve">The aggregated bandwidth across all downlink carrier(s) of FR2-2 is the sum of bandwidth of active downlink BWP(s) across all </w:t>
            </w:r>
            <w:r w:rsidRPr="00F72BDD">
              <w:rPr>
                <w:rFonts w:ascii="Arial" w:eastAsia="Times New Roman" w:hAnsi="Arial"/>
                <w:noProof/>
                <w:sz w:val="18"/>
                <w:lang w:eastAsia="sv-SE"/>
              </w:rPr>
              <w:t xml:space="preserve">activated </w:t>
            </w:r>
            <w:r w:rsidRPr="00F72BDD">
              <w:rPr>
                <w:rFonts w:ascii="Arial" w:eastAsia="Times New Roman" w:hAnsi="Arial"/>
                <w:sz w:val="18"/>
                <w:lang w:eastAsia="en-GB"/>
              </w:rPr>
              <w:t xml:space="preserve">downlink carrier(s) of FR2-2. The aggregated bandwidth across all uplink carrier(s) of FR2-2 is the sum of bandwidth of active uplink BWP(s) across all </w:t>
            </w:r>
            <w:r w:rsidRPr="00F72BDD">
              <w:rPr>
                <w:rFonts w:ascii="Arial" w:eastAsia="Times New Roman" w:hAnsi="Arial"/>
                <w:noProof/>
                <w:sz w:val="18"/>
                <w:lang w:eastAsia="ja-JP"/>
              </w:rPr>
              <w:t xml:space="preserve">activated </w:t>
            </w:r>
            <w:r w:rsidRPr="00F72BDD">
              <w:rPr>
                <w:rFonts w:ascii="Arial" w:eastAsia="Times New Roman" w:hAnsi="Arial"/>
                <w:sz w:val="18"/>
                <w:lang w:eastAsia="en-GB"/>
              </w:rPr>
              <w:t xml:space="preserve">uplink carrier(s) of FR2-2. If the field is absent from the </w:t>
            </w:r>
            <w:r w:rsidRPr="00F72BDD">
              <w:rPr>
                <w:rFonts w:ascii="Arial" w:eastAsia="Times New Roman" w:hAnsi="Arial"/>
                <w:i/>
                <w:iCs/>
                <w:sz w:val="18"/>
                <w:lang w:eastAsia="ja-JP"/>
              </w:rPr>
              <w:t>MaxBW-PreferenceFR2-2</w:t>
            </w:r>
            <w:r w:rsidRPr="00F72BDD">
              <w:rPr>
                <w:rFonts w:ascii="Arial" w:eastAsia="Times New Roman" w:hAnsi="Arial"/>
                <w:sz w:val="18"/>
                <w:lang w:eastAsia="ja-JP"/>
              </w:rPr>
              <w:t xml:space="preserve"> IE or the </w:t>
            </w:r>
            <w:r w:rsidRPr="00F72BDD">
              <w:rPr>
                <w:rFonts w:ascii="Arial" w:eastAsia="Times New Roman" w:hAnsi="Arial"/>
                <w:i/>
                <w:iCs/>
                <w:sz w:val="18"/>
                <w:lang w:eastAsia="ja-JP"/>
              </w:rPr>
              <w:t>OverheatingAssistance</w:t>
            </w:r>
            <w:r w:rsidRPr="00F72BDD">
              <w:rPr>
                <w:rFonts w:ascii="Arial" w:eastAsia="Times New Roman" w:hAnsi="Arial"/>
                <w:sz w:val="18"/>
                <w:lang w:eastAsia="ja-JP"/>
              </w:rPr>
              <w:t xml:space="preserve"> IE</w:t>
            </w:r>
            <w:r w:rsidRPr="00F72BDD">
              <w:rPr>
                <w:rFonts w:ascii="Arial" w:eastAsia="Times New Roman" w:hAnsi="Arial"/>
                <w:sz w:val="18"/>
                <w:lang w:eastAsia="en-GB"/>
              </w:rPr>
              <w:t>, it is interpreted as the UE having no preference on the maximum aggregated bandwidth of FR2-2.</w:t>
            </w:r>
          </w:p>
          <w:p w14:paraId="2C44347E"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72BDD">
              <w:rPr>
                <w:rFonts w:ascii="Arial" w:eastAsia="Times New Roman" w:hAnsi="Arial"/>
                <w:sz w:val="18"/>
                <w:lang w:eastAsia="en-GB"/>
              </w:rPr>
              <w:t>When indicated to address overheating, this maximum aggregated bandwidth includes carrier(s)</w:t>
            </w:r>
            <w:r w:rsidRPr="00F72BDD">
              <w:rPr>
                <w:rFonts w:ascii="Arial" w:eastAsia="Times New Roman" w:hAnsi="Arial"/>
                <w:sz w:val="18"/>
                <w:lang w:eastAsia="ja-JP"/>
              </w:rPr>
              <w:t xml:space="preserve"> </w:t>
            </w:r>
            <w:r w:rsidRPr="00F72BDD">
              <w:rPr>
                <w:rFonts w:ascii="Arial" w:eastAsia="Times New Roman" w:hAnsi="Arial"/>
                <w:sz w:val="18"/>
                <w:lang w:eastAsia="en-GB"/>
              </w:rPr>
              <w:t>of FR2-2 of both the NR MCG and the NR SCG. This maximum aggregated bandwidth only includes carriers of FR2-</w:t>
            </w:r>
            <w:r w:rsidRPr="00F72BDD">
              <w:rPr>
                <w:rFonts w:ascii="Arial" w:eastAsia="Times New Roman" w:hAnsi="Arial"/>
                <w:sz w:val="18"/>
                <w:lang w:eastAsia="zh-CN"/>
              </w:rPr>
              <w:t>2</w:t>
            </w:r>
            <w:r w:rsidRPr="00F72BDD">
              <w:rPr>
                <w:rFonts w:ascii="Arial" w:eastAsia="Times New Roman" w:hAnsi="Arial"/>
                <w:sz w:val="18"/>
                <w:lang w:eastAsia="en-GB"/>
              </w:rPr>
              <w:t xml:space="preserve"> of the SCG in (NG)EN-DC.</w:t>
            </w:r>
          </w:p>
          <w:p w14:paraId="4F9E8949"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72BDD">
              <w:rPr>
                <w:rFonts w:ascii="Arial" w:eastAsia="Times New Roman" w:hAnsi="Arial"/>
                <w:sz w:val="18"/>
                <w:lang w:eastAsia="en-GB"/>
              </w:rPr>
              <w:t xml:space="preserve">When indicated to address power saving, this maximum aggregated bandwidth includes carrier(s) of FR2-2 of the cell group that </w:t>
            </w:r>
            <w:r w:rsidRPr="00F72BDD">
              <w:rPr>
                <w:rFonts w:ascii="Arial" w:eastAsia="Times New Roman" w:hAnsi="Arial"/>
                <w:sz w:val="18"/>
                <w:lang w:eastAsia="ja-JP"/>
              </w:rPr>
              <w:t>this UE assistance information is associated with</w:t>
            </w:r>
            <w:r w:rsidRPr="00F72BDD">
              <w:rPr>
                <w:rFonts w:ascii="Arial" w:eastAsia="Times New Roman" w:hAnsi="Arial"/>
                <w:sz w:val="18"/>
                <w:lang w:eastAsia="en-GB"/>
              </w:rPr>
              <w:t>. The aggregated bandwidth can only range up to the current active configuration when indicated to address power savings.</w:t>
            </w:r>
          </w:p>
        </w:tc>
      </w:tr>
      <w:tr w:rsidR="00F72BDD" w:rsidRPr="00F72BDD" w14:paraId="1669808D" w14:textId="77777777" w:rsidTr="00B7509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6284BA"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MS Mincho" w:hAnsi="Arial"/>
                <w:b/>
                <w:i/>
                <w:noProof/>
                <w:sz w:val="18"/>
                <w:lang w:eastAsia="en-GB"/>
              </w:rPr>
            </w:pPr>
            <w:r w:rsidRPr="00F72BDD">
              <w:rPr>
                <w:rFonts w:ascii="Arial" w:eastAsia="MS Mincho" w:hAnsi="Arial"/>
                <w:b/>
                <w:i/>
                <w:noProof/>
                <w:sz w:val="18"/>
                <w:lang w:eastAsia="en-GB"/>
              </w:rPr>
              <w:t>reducedCCsDL</w:t>
            </w:r>
          </w:p>
          <w:p w14:paraId="648AA53E"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72BDD">
              <w:rPr>
                <w:rFonts w:ascii="Arial" w:eastAsia="Times New Roman" w:hAnsi="Arial"/>
                <w:sz w:val="18"/>
                <w:lang w:eastAsia="en-GB"/>
              </w:rPr>
              <w:t xml:space="preserve">Indicates the UE's preference on reduced configuration corresponding to the maximum number of </w:t>
            </w:r>
            <w:proofErr w:type="gramStart"/>
            <w:r w:rsidRPr="00F72BDD">
              <w:rPr>
                <w:rFonts w:ascii="Arial" w:eastAsia="Times New Roman" w:hAnsi="Arial"/>
                <w:sz w:val="18"/>
                <w:lang w:eastAsia="en-GB"/>
              </w:rPr>
              <w:t>downlink</w:t>
            </w:r>
            <w:proofErr w:type="gramEnd"/>
            <w:r w:rsidRPr="00F72BDD">
              <w:rPr>
                <w:rFonts w:ascii="Arial" w:eastAsia="Times New Roman" w:hAnsi="Arial"/>
                <w:sz w:val="18"/>
                <w:lang w:eastAsia="en-GB"/>
              </w:rPr>
              <w:t xml:space="preserve"> </w:t>
            </w:r>
            <w:r w:rsidRPr="00F72BDD">
              <w:rPr>
                <w:rFonts w:ascii="Arial" w:eastAsia="Times New Roman" w:hAnsi="Arial"/>
                <w:sz w:val="18"/>
                <w:lang w:eastAsia="zh-CN"/>
              </w:rPr>
              <w:t>SCells</w:t>
            </w:r>
            <w:r w:rsidRPr="00F72BDD">
              <w:rPr>
                <w:rFonts w:ascii="Arial" w:eastAsia="Times New Roman" w:hAnsi="Arial"/>
                <w:sz w:val="18"/>
                <w:lang w:eastAsia="en-GB"/>
              </w:rPr>
              <w:t xml:space="preserve"> indicated by the field, to address overheating or power saving.</w:t>
            </w:r>
          </w:p>
          <w:p w14:paraId="35F214EA"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72BDD">
              <w:rPr>
                <w:rFonts w:ascii="Arial" w:eastAsia="Times New Roman" w:hAnsi="Arial"/>
                <w:sz w:val="18"/>
                <w:lang w:eastAsia="en-GB"/>
              </w:rPr>
              <w:t>When indicated to address overheating, this maximum number includes both SCells of the NR MCG and PSCell/SCells of the SCG. This maximum number only includes PSCell/SCells of the SCG in (NG)EN-DC.</w:t>
            </w:r>
          </w:p>
          <w:p w14:paraId="2319233C"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72BDD">
              <w:rPr>
                <w:rFonts w:ascii="Arial" w:eastAsia="Times New Roman" w:hAnsi="Arial"/>
                <w:sz w:val="18"/>
                <w:lang w:eastAsia="en-GB"/>
              </w:rPr>
              <w:t xml:space="preserve">When indicated to address power saving, this maximum number includes PSCell/SCells of the cell group that </w:t>
            </w:r>
            <w:r w:rsidRPr="00F72BDD">
              <w:rPr>
                <w:rFonts w:ascii="Arial" w:eastAsia="Times New Roman" w:hAnsi="Arial"/>
                <w:sz w:val="18"/>
                <w:lang w:eastAsia="ja-JP"/>
              </w:rPr>
              <w:t>this UE assistance information is associated with</w:t>
            </w:r>
            <w:r w:rsidRPr="00F72BDD">
              <w:rPr>
                <w:rFonts w:ascii="Arial" w:eastAsia="Times New Roman" w:hAnsi="Arial"/>
                <w:sz w:val="18"/>
                <w:lang w:eastAsia="en-GB"/>
              </w:rPr>
              <w:t xml:space="preserve">. The maximum number of </w:t>
            </w:r>
            <w:proofErr w:type="gramStart"/>
            <w:r w:rsidRPr="00F72BDD">
              <w:rPr>
                <w:rFonts w:ascii="Arial" w:eastAsia="Times New Roman" w:hAnsi="Arial"/>
                <w:sz w:val="18"/>
                <w:lang w:eastAsia="en-GB"/>
              </w:rPr>
              <w:t>downlink</w:t>
            </w:r>
            <w:proofErr w:type="gramEnd"/>
            <w:r w:rsidRPr="00F72BDD">
              <w:rPr>
                <w:rFonts w:ascii="Arial" w:eastAsia="Times New Roman" w:hAnsi="Arial"/>
                <w:sz w:val="18"/>
                <w:lang w:eastAsia="en-GB"/>
              </w:rPr>
              <w:t xml:space="preserve"> </w:t>
            </w:r>
            <w:r w:rsidRPr="00F72BDD">
              <w:rPr>
                <w:rFonts w:ascii="Arial" w:eastAsia="Times New Roman" w:hAnsi="Arial"/>
                <w:sz w:val="18"/>
                <w:lang w:eastAsia="zh-CN"/>
              </w:rPr>
              <w:t>SCells</w:t>
            </w:r>
            <w:r w:rsidRPr="00F72BDD">
              <w:rPr>
                <w:rFonts w:ascii="Arial" w:eastAsia="Times New Roman" w:hAnsi="Arial"/>
                <w:sz w:val="18"/>
                <w:lang w:eastAsia="en-GB"/>
              </w:rPr>
              <w:t xml:space="preserve"> can only range up to the current active configuration when indicated to address power savings.</w:t>
            </w:r>
          </w:p>
        </w:tc>
      </w:tr>
      <w:tr w:rsidR="00F72BDD" w:rsidRPr="00F72BDD" w14:paraId="4C85937F" w14:textId="77777777" w:rsidTr="00B7509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756D33"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F72BDD">
              <w:rPr>
                <w:rFonts w:ascii="Arial" w:eastAsia="Times New Roman" w:hAnsi="Arial"/>
                <w:b/>
                <w:i/>
                <w:sz w:val="18"/>
                <w:lang w:eastAsia="sv-SE"/>
              </w:rPr>
              <w:t>reducedCCsUL</w:t>
            </w:r>
          </w:p>
          <w:p w14:paraId="7BEB1E68"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F72BDD">
              <w:rPr>
                <w:rFonts w:ascii="Arial" w:eastAsia="Times New Roman" w:hAnsi="Arial"/>
                <w:sz w:val="18"/>
                <w:lang w:eastAsia="en-GB"/>
              </w:rPr>
              <w:t xml:space="preserve">Indicates the UE's preference on reduced configuration corresponding to the maximum number of </w:t>
            </w:r>
            <w:proofErr w:type="gramStart"/>
            <w:r w:rsidRPr="00F72BDD">
              <w:rPr>
                <w:rFonts w:ascii="Arial" w:eastAsia="Times New Roman" w:hAnsi="Arial"/>
                <w:sz w:val="18"/>
                <w:lang w:eastAsia="en-GB"/>
              </w:rPr>
              <w:t>uplink</w:t>
            </w:r>
            <w:proofErr w:type="gramEnd"/>
            <w:r w:rsidRPr="00F72BDD">
              <w:rPr>
                <w:rFonts w:ascii="Arial" w:eastAsia="Times New Roman" w:hAnsi="Arial"/>
                <w:sz w:val="18"/>
                <w:lang w:eastAsia="en-GB"/>
              </w:rPr>
              <w:t xml:space="preserve"> </w:t>
            </w:r>
            <w:r w:rsidRPr="00F72BDD">
              <w:rPr>
                <w:rFonts w:ascii="Arial" w:eastAsia="Times New Roman" w:hAnsi="Arial"/>
                <w:sz w:val="18"/>
                <w:lang w:eastAsia="zh-CN"/>
              </w:rPr>
              <w:t>SCells</w:t>
            </w:r>
            <w:r w:rsidRPr="00F72BDD">
              <w:rPr>
                <w:rFonts w:ascii="Arial" w:eastAsia="Times New Roman" w:hAnsi="Arial"/>
                <w:sz w:val="18"/>
                <w:lang w:eastAsia="en-GB"/>
              </w:rPr>
              <w:t xml:space="preserve"> indicated by the field, to address overheating or power saving</w:t>
            </w:r>
            <w:r w:rsidRPr="00F72BDD">
              <w:rPr>
                <w:rFonts w:ascii="Arial" w:eastAsia="Times New Roman" w:hAnsi="Arial"/>
                <w:sz w:val="18"/>
                <w:lang w:eastAsia="zh-CN"/>
              </w:rPr>
              <w:t>.</w:t>
            </w:r>
          </w:p>
          <w:p w14:paraId="05FA76AB"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72BDD">
              <w:rPr>
                <w:rFonts w:ascii="Arial" w:eastAsia="Times New Roman" w:hAnsi="Arial"/>
                <w:sz w:val="18"/>
                <w:lang w:eastAsia="en-GB"/>
              </w:rPr>
              <w:t>When indicated to address overheating, this maximum number includes both SCells of the NR MCG and PSCell/SCells of the SCG. This maximum number only includes PSCell/SCells of the SCG in (NG)EN-DC.</w:t>
            </w:r>
          </w:p>
          <w:p w14:paraId="74A72D66"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72BDD">
              <w:rPr>
                <w:rFonts w:ascii="Arial" w:eastAsia="Times New Roman" w:hAnsi="Arial"/>
                <w:sz w:val="18"/>
                <w:lang w:eastAsia="en-GB"/>
              </w:rPr>
              <w:t xml:space="preserve">When indicated to address power saving, this maximum number includes PSCell/SCells of the cell group that </w:t>
            </w:r>
            <w:r w:rsidRPr="00F72BDD">
              <w:rPr>
                <w:rFonts w:ascii="Arial" w:eastAsia="Times New Roman" w:hAnsi="Arial"/>
                <w:sz w:val="18"/>
                <w:lang w:eastAsia="ja-JP"/>
              </w:rPr>
              <w:t>this UE assistance information is associated with</w:t>
            </w:r>
            <w:r w:rsidRPr="00F72BDD">
              <w:rPr>
                <w:rFonts w:ascii="Arial" w:eastAsia="Times New Roman" w:hAnsi="Arial"/>
                <w:sz w:val="18"/>
                <w:lang w:eastAsia="en-GB"/>
              </w:rPr>
              <w:t xml:space="preserve">. The maximum number of </w:t>
            </w:r>
            <w:proofErr w:type="gramStart"/>
            <w:r w:rsidRPr="00F72BDD">
              <w:rPr>
                <w:rFonts w:ascii="Arial" w:eastAsia="Times New Roman" w:hAnsi="Arial"/>
                <w:sz w:val="18"/>
                <w:lang w:eastAsia="en-GB"/>
              </w:rPr>
              <w:t>uplink</w:t>
            </w:r>
            <w:proofErr w:type="gramEnd"/>
            <w:r w:rsidRPr="00F72BDD">
              <w:rPr>
                <w:rFonts w:ascii="Arial" w:eastAsia="Times New Roman" w:hAnsi="Arial"/>
                <w:sz w:val="18"/>
                <w:lang w:eastAsia="en-GB"/>
              </w:rPr>
              <w:t xml:space="preserve"> </w:t>
            </w:r>
            <w:r w:rsidRPr="00F72BDD">
              <w:rPr>
                <w:rFonts w:ascii="Arial" w:eastAsia="Times New Roman" w:hAnsi="Arial"/>
                <w:sz w:val="18"/>
                <w:lang w:eastAsia="zh-CN"/>
              </w:rPr>
              <w:t>SCells</w:t>
            </w:r>
            <w:r w:rsidRPr="00F72BDD">
              <w:rPr>
                <w:rFonts w:ascii="Arial" w:eastAsia="Times New Roman" w:hAnsi="Arial"/>
                <w:sz w:val="18"/>
                <w:lang w:eastAsia="en-GB"/>
              </w:rPr>
              <w:t xml:space="preserve"> can only range up to the current active configuration when indicated to address power savings.</w:t>
            </w:r>
          </w:p>
        </w:tc>
      </w:tr>
      <w:tr w:rsidR="00F72BDD" w:rsidRPr="00F72BDD" w14:paraId="62C612B9" w14:textId="77777777" w:rsidTr="00B7509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784947"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MS Mincho" w:hAnsi="Arial"/>
                <w:b/>
                <w:i/>
                <w:noProof/>
                <w:sz w:val="18"/>
                <w:lang w:eastAsia="en-GB"/>
              </w:rPr>
            </w:pPr>
            <w:r w:rsidRPr="00F72BDD">
              <w:rPr>
                <w:rFonts w:ascii="Arial" w:eastAsia="MS Mincho" w:hAnsi="Arial"/>
                <w:b/>
                <w:i/>
                <w:noProof/>
                <w:sz w:val="18"/>
                <w:lang w:eastAsia="en-GB"/>
              </w:rPr>
              <w:t>reducedMIMO-LayersFR1-DL</w:t>
            </w:r>
          </w:p>
          <w:p w14:paraId="109FEFFA"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72BDD">
              <w:rPr>
                <w:rFonts w:ascii="Arial" w:eastAsia="Times New Roman"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F72BDD">
              <w:rPr>
                <w:rFonts w:ascii="Arial" w:eastAsia="Times New Roman" w:hAnsi="Arial"/>
                <w:bCs/>
                <w:iCs/>
                <w:sz w:val="18"/>
                <w:lang w:eastAsia="sv-SE"/>
              </w:rPr>
              <w:t>MIMO layers</w:t>
            </w:r>
            <w:r w:rsidRPr="00F72BDD">
              <w:rPr>
                <w:rFonts w:ascii="Arial" w:eastAsia="Times New Roman" w:hAnsi="Arial"/>
                <w:sz w:val="18"/>
                <w:lang w:eastAsia="en-GB"/>
              </w:rPr>
              <w:t xml:space="preserve"> can only range up to the maximum number of MIMO layers configured across all activated downlink carrier(s) of FR1 in the cell group when indicated to address power savings.</w:t>
            </w:r>
          </w:p>
        </w:tc>
      </w:tr>
      <w:tr w:rsidR="00F72BDD" w:rsidRPr="00F72BDD" w14:paraId="76D42813" w14:textId="77777777" w:rsidTr="00B7509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C9394B"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MS Mincho" w:hAnsi="Arial"/>
                <w:b/>
                <w:i/>
                <w:noProof/>
                <w:sz w:val="18"/>
                <w:lang w:eastAsia="en-GB"/>
              </w:rPr>
            </w:pPr>
            <w:r w:rsidRPr="00F72BDD">
              <w:rPr>
                <w:rFonts w:ascii="Arial" w:eastAsia="MS Mincho" w:hAnsi="Arial"/>
                <w:b/>
                <w:i/>
                <w:noProof/>
                <w:sz w:val="18"/>
                <w:lang w:eastAsia="en-GB"/>
              </w:rPr>
              <w:t>reducedMIMO-LayersFR1-UL</w:t>
            </w:r>
          </w:p>
          <w:p w14:paraId="39A7D647"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72BDD">
              <w:rPr>
                <w:rFonts w:ascii="Arial" w:eastAsia="Times New Roman"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F72BDD">
              <w:rPr>
                <w:rFonts w:ascii="Arial" w:eastAsia="Times New Roman" w:hAnsi="Arial"/>
                <w:bCs/>
                <w:iCs/>
                <w:sz w:val="18"/>
                <w:lang w:eastAsia="sv-SE"/>
              </w:rPr>
              <w:t>uplink MIMO layers</w:t>
            </w:r>
            <w:r w:rsidRPr="00F72BDD">
              <w:rPr>
                <w:rFonts w:ascii="Arial" w:eastAsia="Times New Roman" w:hAnsi="Arial"/>
                <w:bCs/>
                <w:iCs/>
                <w:sz w:val="18"/>
                <w:lang w:eastAsia="en-GB"/>
              </w:rPr>
              <w:t xml:space="preserve"> </w:t>
            </w:r>
            <w:r w:rsidRPr="00F72BDD">
              <w:rPr>
                <w:rFonts w:ascii="Arial" w:eastAsia="Times New Roman" w:hAnsi="Arial"/>
                <w:sz w:val="18"/>
                <w:lang w:eastAsia="en-GB"/>
              </w:rPr>
              <w:t>can only range up to the maximum number of MIMO layers configured across all activated uplink carrier(s) of FR1 in the cell group when indicated to address power savings.</w:t>
            </w:r>
          </w:p>
        </w:tc>
      </w:tr>
      <w:tr w:rsidR="00F72BDD" w:rsidRPr="00F72BDD" w14:paraId="58A410B6" w14:textId="77777777" w:rsidTr="00B7509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124947"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MS Mincho" w:hAnsi="Arial"/>
                <w:b/>
                <w:i/>
                <w:noProof/>
                <w:sz w:val="18"/>
                <w:lang w:eastAsia="en-GB"/>
              </w:rPr>
            </w:pPr>
            <w:r w:rsidRPr="00F72BDD">
              <w:rPr>
                <w:rFonts w:ascii="Arial" w:eastAsia="MS Mincho" w:hAnsi="Arial"/>
                <w:b/>
                <w:i/>
                <w:noProof/>
                <w:sz w:val="18"/>
                <w:lang w:eastAsia="en-GB"/>
              </w:rPr>
              <w:t>reducedMIMO-LayersFR2-DL</w:t>
            </w:r>
          </w:p>
          <w:p w14:paraId="0C9203AF"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MS Mincho" w:hAnsi="Arial"/>
                <w:noProof/>
                <w:sz w:val="18"/>
                <w:lang w:eastAsia="en-GB"/>
              </w:rPr>
            </w:pPr>
            <w:r w:rsidRPr="00F72BDD">
              <w:rPr>
                <w:rFonts w:ascii="Arial" w:eastAsia="Times New Roman" w:hAnsi="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F72BDD">
              <w:rPr>
                <w:rFonts w:ascii="Arial" w:eastAsia="Times New Roman" w:hAnsi="Arial"/>
                <w:bCs/>
                <w:iCs/>
                <w:sz w:val="18"/>
                <w:lang w:eastAsia="sv-SE"/>
              </w:rPr>
              <w:t>MIMO layers</w:t>
            </w:r>
            <w:r w:rsidRPr="00F72BDD">
              <w:rPr>
                <w:rFonts w:ascii="Arial" w:eastAsia="Times New Roman" w:hAnsi="Arial"/>
                <w:sz w:val="18"/>
                <w:lang w:eastAsia="en-GB"/>
              </w:rPr>
              <w:t xml:space="preserve"> can only range up to the maximum number of MIMO layers configured across all activated downlink carrier(s) of FR2-1 in the cell group when indicated to address power savings.</w:t>
            </w:r>
          </w:p>
        </w:tc>
      </w:tr>
      <w:tr w:rsidR="00F72BDD" w:rsidRPr="00F72BDD" w14:paraId="54A36A1F" w14:textId="77777777" w:rsidTr="00B7509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22028A"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MS Mincho" w:hAnsi="Arial"/>
                <w:b/>
                <w:i/>
                <w:noProof/>
                <w:sz w:val="18"/>
                <w:lang w:eastAsia="en-GB"/>
              </w:rPr>
            </w:pPr>
            <w:r w:rsidRPr="00F72BDD">
              <w:rPr>
                <w:rFonts w:ascii="Arial" w:eastAsia="MS Mincho" w:hAnsi="Arial"/>
                <w:b/>
                <w:i/>
                <w:noProof/>
                <w:sz w:val="18"/>
                <w:lang w:eastAsia="en-GB"/>
              </w:rPr>
              <w:t>reducedMIMO-LayersFR2-UL</w:t>
            </w:r>
          </w:p>
          <w:p w14:paraId="18C83B9B"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MS Mincho" w:hAnsi="Arial"/>
                <w:noProof/>
                <w:sz w:val="18"/>
                <w:lang w:eastAsia="en-GB"/>
              </w:rPr>
            </w:pPr>
            <w:r w:rsidRPr="00F72BDD">
              <w:rPr>
                <w:rFonts w:ascii="Arial" w:eastAsia="Times New Roman" w:hAnsi="Arial"/>
                <w:sz w:val="18"/>
                <w:lang w:eastAsia="en-GB"/>
              </w:rPr>
              <w:t xml:space="preserve">Indicates the UE's preference on reduced configuration corresponding to the maximum number of uplink MIMO layers of each serving cell operating on FR2-1 indicated by the field, to address overheating or power saving. This field is allowed to be reported only when UE is configured with serving cells operating on FR2-1. The maximum number of </w:t>
            </w:r>
            <w:r w:rsidRPr="00F72BDD">
              <w:rPr>
                <w:rFonts w:ascii="Arial" w:eastAsia="Times New Roman" w:hAnsi="Arial"/>
                <w:bCs/>
                <w:iCs/>
                <w:sz w:val="18"/>
                <w:lang w:eastAsia="sv-SE"/>
              </w:rPr>
              <w:t>uplink MIMO layers</w:t>
            </w:r>
            <w:r w:rsidRPr="00F72BDD">
              <w:rPr>
                <w:rFonts w:ascii="Arial" w:eastAsia="Times New Roman" w:hAnsi="Arial"/>
                <w:sz w:val="18"/>
                <w:lang w:eastAsia="en-GB"/>
              </w:rPr>
              <w:t xml:space="preserve"> can only range up to the maximum number of MIMO layers configured across all activated uplink carrier(s) of FR2-1 in the cell group when indicated to address power savings.</w:t>
            </w:r>
          </w:p>
        </w:tc>
      </w:tr>
      <w:tr w:rsidR="00F72BDD" w:rsidRPr="00F72BDD" w14:paraId="4E95D79E" w14:textId="77777777" w:rsidTr="00B75096">
        <w:trPr>
          <w:cantSplit/>
        </w:trPr>
        <w:tc>
          <w:tcPr>
            <w:tcW w:w="14175" w:type="dxa"/>
            <w:tcBorders>
              <w:top w:val="single" w:sz="4" w:space="0" w:color="808080"/>
              <w:left w:val="single" w:sz="4" w:space="0" w:color="808080"/>
              <w:bottom w:val="single" w:sz="4" w:space="0" w:color="808080"/>
              <w:right w:val="single" w:sz="4" w:space="0" w:color="808080"/>
            </w:tcBorders>
          </w:tcPr>
          <w:p w14:paraId="1C2B05AD"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MS Mincho" w:hAnsi="Arial"/>
                <w:b/>
                <w:bCs/>
                <w:i/>
                <w:iCs/>
                <w:noProof/>
                <w:sz w:val="18"/>
                <w:lang w:eastAsia="en-GB"/>
              </w:rPr>
            </w:pPr>
            <w:r w:rsidRPr="00F72BDD">
              <w:rPr>
                <w:rFonts w:ascii="Arial" w:eastAsia="MS Mincho" w:hAnsi="Arial"/>
                <w:b/>
                <w:bCs/>
                <w:i/>
                <w:iCs/>
                <w:noProof/>
                <w:sz w:val="18"/>
                <w:lang w:eastAsia="en-GB"/>
              </w:rPr>
              <w:lastRenderedPageBreak/>
              <w:t>reducedMIMO-LayersFR2-2-DL</w:t>
            </w:r>
          </w:p>
          <w:p w14:paraId="39856C3B"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MS Mincho" w:hAnsi="Arial"/>
                <w:noProof/>
                <w:sz w:val="18"/>
                <w:lang w:eastAsia="en-GB"/>
              </w:rPr>
            </w:pPr>
            <w:r w:rsidRPr="00F72BDD">
              <w:rPr>
                <w:rFonts w:ascii="Arial" w:eastAsia="Times New Roman" w:hAnsi="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F72BDD">
              <w:rPr>
                <w:rFonts w:ascii="Arial" w:eastAsia="Times New Roman" w:hAnsi="Arial"/>
                <w:bCs/>
                <w:iCs/>
                <w:sz w:val="18"/>
                <w:lang w:eastAsia="sv-SE"/>
              </w:rPr>
              <w:t>MIMO layers</w:t>
            </w:r>
            <w:r w:rsidRPr="00F72BDD">
              <w:rPr>
                <w:rFonts w:ascii="Arial" w:eastAsia="Times New Roman" w:hAnsi="Arial"/>
                <w:sz w:val="18"/>
                <w:lang w:eastAsia="en-GB"/>
              </w:rPr>
              <w:t xml:space="preserve"> can only range up to the maximum number of MIMO layers configured across all activated downlink carrier(s) of FR2-2 in the cell group when indicated to address power savings.</w:t>
            </w:r>
          </w:p>
        </w:tc>
      </w:tr>
      <w:tr w:rsidR="00F72BDD" w:rsidRPr="00F72BDD" w14:paraId="2005035F" w14:textId="77777777" w:rsidTr="00B75096">
        <w:trPr>
          <w:cantSplit/>
        </w:trPr>
        <w:tc>
          <w:tcPr>
            <w:tcW w:w="14175" w:type="dxa"/>
            <w:tcBorders>
              <w:top w:val="single" w:sz="4" w:space="0" w:color="808080"/>
              <w:left w:val="single" w:sz="4" w:space="0" w:color="808080"/>
              <w:bottom w:val="single" w:sz="4" w:space="0" w:color="808080"/>
              <w:right w:val="single" w:sz="4" w:space="0" w:color="808080"/>
            </w:tcBorders>
          </w:tcPr>
          <w:p w14:paraId="657DAD7A"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MS Mincho" w:hAnsi="Arial"/>
                <w:b/>
                <w:bCs/>
                <w:i/>
                <w:iCs/>
                <w:noProof/>
                <w:sz w:val="18"/>
                <w:lang w:eastAsia="en-GB"/>
              </w:rPr>
            </w:pPr>
            <w:r w:rsidRPr="00F72BDD">
              <w:rPr>
                <w:rFonts w:ascii="Arial" w:eastAsia="MS Mincho" w:hAnsi="Arial"/>
                <w:b/>
                <w:bCs/>
                <w:i/>
                <w:iCs/>
                <w:noProof/>
                <w:sz w:val="18"/>
                <w:lang w:eastAsia="en-GB"/>
              </w:rPr>
              <w:t>reducedMIMO-LayersFR2-2-UL</w:t>
            </w:r>
          </w:p>
          <w:p w14:paraId="2174FC6F"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MS Mincho" w:hAnsi="Arial"/>
                <w:noProof/>
                <w:sz w:val="18"/>
                <w:lang w:eastAsia="en-GB"/>
              </w:rPr>
            </w:pPr>
            <w:r w:rsidRPr="00F72BDD">
              <w:rPr>
                <w:rFonts w:ascii="Arial" w:eastAsia="Times New Roman" w:hAnsi="Arial"/>
                <w:sz w:val="18"/>
                <w:lang w:eastAsia="en-GB"/>
              </w:rPr>
              <w:t xml:space="preserve">Indicates the UE's preference on reduced configuration corresponding to the maximum number of uplink MIMO layers of each serving cell operating on FR2-2 indicated by the field, to address overheating or power saving. This field is allowed to be reported only when UE is configured with serving cells operating on FR2-2. The maximum number of </w:t>
            </w:r>
            <w:r w:rsidRPr="00F72BDD">
              <w:rPr>
                <w:rFonts w:ascii="Arial" w:eastAsia="Times New Roman" w:hAnsi="Arial"/>
                <w:bCs/>
                <w:iCs/>
                <w:sz w:val="18"/>
                <w:lang w:eastAsia="sv-SE"/>
              </w:rPr>
              <w:t>uplink MIMO layers</w:t>
            </w:r>
            <w:r w:rsidRPr="00F72BDD">
              <w:rPr>
                <w:rFonts w:ascii="Arial" w:eastAsia="Times New Roman" w:hAnsi="Arial"/>
                <w:sz w:val="18"/>
                <w:lang w:eastAsia="en-GB"/>
              </w:rPr>
              <w:t xml:space="preserve"> can only range up to the maximum number of MIMO layers configured across all activated uplink carrier(s) of FR2-2 in the cell group when indicated to address power savings.</w:t>
            </w:r>
          </w:p>
        </w:tc>
      </w:tr>
      <w:tr w:rsidR="00F72BDD" w:rsidRPr="00F72BDD" w14:paraId="44312785" w14:textId="77777777" w:rsidTr="00B75096">
        <w:trPr>
          <w:cantSplit/>
        </w:trPr>
        <w:tc>
          <w:tcPr>
            <w:tcW w:w="14175" w:type="dxa"/>
            <w:tcBorders>
              <w:top w:val="single" w:sz="4" w:space="0" w:color="808080"/>
              <w:left w:val="single" w:sz="4" w:space="0" w:color="808080"/>
              <w:bottom w:val="single" w:sz="4" w:space="0" w:color="808080"/>
              <w:right w:val="single" w:sz="4" w:space="0" w:color="808080"/>
            </w:tcBorders>
          </w:tcPr>
          <w:p w14:paraId="7B5F0D34"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MS Mincho" w:hAnsi="Arial"/>
                <w:b/>
                <w:i/>
                <w:noProof/>
                <w:sz w:val="18"/>
                <w:lang w:eastAsia="en-GB"/>
              </w:rPr>
            </w:pPr>
            <w:r w:rsidRPr="00F72BDD">
              <w:rPr>
                <w:rFonts w:ascii="Arial" w:eastAsia="MS Mincho" w:hAnsi="Arial"/>
                <w:b/>
                <w:i/>
                <w:noProof/>
                <w:sz w:val="18"/>
                <w:lang w:eastAsia="en-GB"/>
              </w:rPr>
              <w:t>referenceTimeInfoPreference</w:t>
            </w:r>
          </w:p>
          <w:p w14:paraId="088A7EDA"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MS Mincho" w:hAnsi="Arial"/>
                <w:b/>
                <w:i/>
                <w:noProof/>
                <w:sz w:val="18"/>
                <w:lang w:eastAsia="en-GB"/>
              </w:rPr>
            </w:pPr>
            <w:r w:rsidRPr="00F72BDD">
              <w:rPr>
                <w:rFonts w:ascii="Arial" w:eastAsia="MS Mincho" w:hAnsi="Arial"/>
                <w:bCs/>
                <w:iCs/>
                <w:noProof/>
                <w:sz w:val="18"/>
                <w:lang w:eastAsia="en-GB"/>
              </w:rPr>
              <w:t xml:space="preserve">Indicates </w:t>
            </w:r>
            <w:r w:rsidRPr="00F72BDD">
              <w:rPr>
                <w:rFonts w:ascii="Arial" w:eastAsia="Times New Roman" w:hAnsi="Arial"/>
                <w:sz w:val="18"/>
                <w:lang w:eastAsia="ja-JP"/>
              </w:rPr>
              <w:t xml:space="preserve">whether the UE prefers being provisioned with the timing information specified in the IE </w:t>
            </w:r>
            <w:r w:rsidRPr="00F72BDD">
              <w:rPr>
                <w:rFonts w:ascii="Arial" w:eastAsia="Times New Roman" w:hAnsi="Arial"/>
                <w:i/>
                <w:iCs/>
                <w:sz w:val="18"/>
                <w:lang w:eastAsia="ja-JP"/>
              </w:rPr>
              <w:t>ReferenceTimeInfo</w:t>
            </w:r>
            <w:r w:rsidRPr="00F72BDD">
              <w:rPr>
                <w:rFonts w:ascii="Arial" w:eastAsia="Times New Roman" w:hAnsi="Arial"/>
                <w:sz w:val="18"/>
                <w:lang w:eastAsia="ja-JP"/>
              </w:rPr>
              <w:t>.</w:t>
            </w:r>
          </w:p>
        </w:tc>
      </w:tr>
      <w:tr w:rsidR="00F72BDD" w:rsidRPr="00F72BDD" w14:paraId="56E13AAA" w14:textId="77777777" w:rsidTr="00B75096">
        <w:trPr>
          <w:cantSplit/>
        </w:trPr>
        <w:tc>
          <w:tcPr>
            <w:tcW w:w="14175" w:type="dxa"/>
            <w:tcBorders>
              <w:top w:val="single" w:sz="4" w:space="0" w:color="808080"/>
              <w:left w:val="single" w:sz="4" w:space="0" w:color="808080"/>
              <w:bottom w:val="single" w:sz="4" w:space="0" w:color="808080"/>
              <w:right w:val="single" w:sz="4" w:space="0" w:color="808080"/>
            </w:tcBorders>
          </w:tcPr>
          <w:p w14:paraId="2CC5E73E"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F72BDD">
              <w:rPr>
                <w:rFonts w:ascii="Arial" w:eastAsia="Times New Roman" w:hAnsi="Arial"/>
                <w:b/>
                <w:i/>
                <w:sz w:val="18"/>
                <w:lang w:eastAsia="zh-CN"/>
              </w:rPr>
              <w:t>resumeCause</w:t>
            </w:r>
          </w:p>
          <w:p w14:paraId="3F450BC4"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MS Mincho" w:hAnsi="Arial"/>
                <w:b/>
                <w:i/>
                <w:noProof/>
                <w:sz w:val="18"/>
                <w:lang w:eastAsia="en-GB"/>
              </w:rPr>
            </w:pPr>
            <w:r w:rsidRPr="00F72BDD">
              <w:rPr>
                <w:rFonts w:ascii="Arial" w:eastAsia="Times New Roman" w:hAnsi="Arial"/>
                <w:sz w:val="18"/>
                <w:lang w:eastAsia="sv-SE"/>
              </w:rPr>
              <w:t>Provides the resume cause based on the information received from the upper layers.</w:t>
            </w:r>
          </w:p>
        </w:tc>
      </w:tr>
      <w:tr w:rsidR="00F72BDD" w:rsidRPr="00F72BDD" w14:paraId="24DBE2EA" w14:textId="77777777" w:rsidTr="00B75096">
        <w:trPr>
          <w:cantSplit/>
        </w:trPr>
        <w:tc>
          <w:tcPr>
            <w:tcW w:w="14175" w:type="dxa"/>
            <w:tcBorders>
              <w:top w:val="single" w:sz="4" w:space="0" w:color="808080"/>
              <w:left w:val="single" w:sz="4" w:space="0" w:color="808080"/>
              <w:bottom w:val="single" w:sz="4" w:space="0" w:color="808080"/>
              <w:right w:val="single" w:sz="4" w:space="0" w:color="808080"/>
            </w:tcBorders>
          </w:tcPr>
          <w:p w14:paraId="19946B25"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F72BDD">
              <w:rPr>
                <w:rFonts w:ascii="Arial" w:eastAsia="Times New Roman" w:hAnsi="Arial"/>
                <w:b/>
                <w:bCs/>
                <w:i/>
                <w:iCs/>
                <w:sz w:val="18"/>
                <w:lang w:eastAsia="zh-CN"/>
              </w:rPr>
              <w:t>rlm-MeasRelaxationState</w:t>
            </w:r>
          </w:p>
          <w:p w14:paraId="6DDF26AE"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MS Mincho" w:hAnsi="Arial"/>
                <w:b/>
                <w:i/>
                <w:noProof/>
                <w:sz w:val="18"/>
                <w:lang w:eastAsia="en-GB"/>
              </w:rPr>
            </w:pPr>
            <w:r w:rsidRPr="00F72BDD">
              <w:rPr>
                <w:rFonts w:ascii="Arial" w:eastAsia="Times New Roman" w:hAnsi="Arial"/>
                <w:sz w:val="18"/>
                <w:lang w:eastAsia="en-GB"/>
              </w:rPr>
              <w:t xml:space="preserve">Indicates the relaxation state of RLM measurements. Value </w:t>
            </w:r>
            <w:r w:rsidRPr="00F72BDD">
              <w:rPr>
                <w:rFonts w:ascii="Arial" w:eastAsia="Times New Roman" w:hAnsi="Arial"/>
                <w:i/>
                <w:sz w:val="18"/>
                <w:lang w:eastAsia="en-GB"/>
              </w:rPr>
              <w:t>true</w:t>
            </w:r>
            <w:r w:rsidRPr="00F72BDD">
              <w:rPr>
                <w:rFonts w:ascii="Arial" w:eastAsia="Times New Roman" w:hAnsi="Arial"/>
                <w:sz w:val="18"/>
                <w:lang w:eastAsia="en-GB"/>
              </w:rPr>
              <w:t xml:space="preserve"> indicates that the UE </w:t>
            </w:r>
            <w:r w:rsidRPr="00F72BDD">
              <w:rPr>
                <w:rFonts w:ascii="Arial" w:eastAsia="DengXian" w:hAnsi="Arial"/>
                <w:sz w:val="18"/>
                <w:lang w:eastAsia="zh-CN"/>
              </w:rPr>
              <w:t xml:space="preserve">is </w:t>
            </w:r>
            <w:r w:rsidRPr="00F72BDD">
              <w:rPr>
                <w:rFonts w:ascii="Arial" w:eastAsia="Times New Roman" w:hAnsi="Arial"/>
                <w:sz w:val="18"/>
                <w:lang w:eastAsia="en-GB"/>
              </w:rPr>
              <w:t xml:space="preserve">performing relaxation of RLM measurements, and value </w:t>
            </w:r>
            <w:r w:rsidRPr="00F72BDD">
              <w:rPr>
                <w:rFonts w:ascii="Arial" w:eastAsia="Times New Roman" w:hAnsi="Arial"/>
                <w:i/>
                <w:sz w:val="18"/>
                <w:lang w:eastAsia="en-GB"/>
              </w:rPr>
              <w:t>false</w:t>
            </w:r>
            <w:r w:rsidRPr="00F72BDD">
              <w:rPr>
                <w:rFonts w:ascii="Arial" w:eastAsia="Times New Roman" w:hAnsi="Arial"/>
                <w:sz w:val="18"/>
                <w:lang w:eastAsia="en-GB"/>
              </w:rPr>
              <w:t xml:space="preserve"> indicates that the UE </w:t>
            </w:r>
            <w:r w:rsidRPr="00F72BDD">
              <w:rPr>
                <w:rFonts w:ascii="Arial" w:eastAsia="DengXian" w:hAnsi="Arial"/>
                <w:sz w:val="18"/>
                <w:lang w:eastAsia="zh-CN"/>
              </w:rPr>
              <w:t>is</w:t>
            </w:r>
            <w:r w:rsidRPr="00F72BDD">
              <w:rPr>
                <w:rFonts w:ascii="Arial" w:eastAsia="Times New Roman" w:hAnsi="Arial"/>
                <w:sz w:val="18"/>
                <w:lang w:eastAsia="en-GB"/>
              </w:rPr>
              <w:t xml:space="preserve"> not perform</w:t>
            </w:r>
            <w:r w:rsidRPr="00F72BDD">
              <w:rPr>
                <w:rFonts w:ascii="Arial" w:eastAsia="DengXian" w:hAnsi="Arial"/>
                <w:sz w:val="18"/>
                <w:lang w:eastAsia="zh-CN"/>
              </w:rPr>
              <w:t>ing</w:t>
            </w:r>
            <w:r w:rsidRPr="00F72BDD">
              <w:rPr>
                <w:rFonts w:ascii="Arial" w:eastAsia="Times New Roman" w:hAnsi="Arial"/>
                <w:sz w:val="18"/>
                <w:lang w:eastAsia="en-GB"/>
              </w:rPr>
              <w:t xml:space="preserve"> relaxation of RLM measurements</w:t>
            </w:r>
            <w:r w:rsidRPr="00F72BDD">
              <w:rPr>
                <w:rFonts w:ascii="Arial" w:eastAsia="Times New Roman" w:hAnsi="Arial" w:cs="Arial"/>
                <w:sz w:val="18"/>
                <w:lang w:eastAsia="zh-CN"/>
              </w:rPr>
              <w:t>.</w:t>
            </w:r>
          </w:p>
        </w:tc>
      </w:tr>
      <w:tr w:rsidR="00F72BDD" w:rsidRPr="00F72BDD" w:rsidDel="008A4482" w14:paraId="492E209E" w14:textId="77777777" w:rsidTr="00B75096">
        <w:trPr>
          <w:cantSplit/>
        </w:trPr>
        <w:tc>
          <w:tcPr>
            <w:tcW w:w="14175" w:type="dxa"/>
            <w:tcBorders>
              <w:top w:val="single" w:sz="4" w:space="0" w:color="808080"/>
              <w:left w:val="single" w:sz="4" w:space="0" w:color="808080"/>
              <w:bottom w:val="single" w:sz="4" w:space="0" w:color="808080"/>
              <w:right w:val="single" w:sz="4" w:space="0" w:color="808080"/>
            </w:tcBorders>
          </w:tcPr>
          <w:p w14:paraId="229CEEAC"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F72BDD">
              <w:rPr>
                <w:rFonts w:ascii="Arial" w:eastAsia="Times New Roman" w:hAnsi="Arial"/>
                <w:b/>
                <w:bCs/>
                <w:i/>
                <w:iCs/>
                <w:sz w:val="18"/>
                <w:lang w:eastAsia="zh-CN"/>
              </w:rPr>
              <w:t>rrm-MeasRelaxationFulfilment</w:t>
            </w:r>
          </w:p>
          <w:p w14:paraId="797CF0C8" w14:textId="77777777" w:rsidR="00F72BDD" w:rsidRPr="00F72BDD" w:rsidDel="008A4482" w:rsidRDefault="00F72BDD" w:rsidP="00F72BD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F72BDD">
              <w:rPr>
                <w:rFonts w:ascii="Arial" w:eastAsia="Times New Roman"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F72BDD">
              <w:rPr>
                <w:rFonts w:ascii="Arial" w:eastAsia="Times New Roman" w:hAnsi="Arial" w:cs="Arial"/>
                <w:sz w:val="18"/>
                <w:lang w:eastAsia="zh-CN"/>
              </w:rPr>
              <w:t>.</w:t>
            </w:r>
          </w:p>
        </w:tc>
      </w:tr>
      <w:tr w:rsidR="00F72BDD" w:rsidRPr="00F72BDD" w:rsidDel="008A4482" w14:paraId="54CFDB7C" w14:textId="77777777" w:rsidTr="00B75096">
        <w:trPr>
          <w:cantSplit/>
        </w:trPr>
        <w:tc>
          <w:tcPr>
            <w:tcW w:w="14175" w:type="dxa"/>
            <w:tcBorders>
              <w:top w:val="single" w:sz="4" w:space="0" w:color="808080"/>
              <w:left w:val="single" w:sz="4" w:space="0" w:color="808080"/>
              <w:bottom w:val="single" w:sz="4" w:space="0" w:color="808080"/>
              <w:right w:val="single" w:sz="4" w:space="0" w:color="808080"/>
            </w:tcBorders>
          </w:tcPr>
          <w:p w14:paraId="09A61FE6"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F72BDD">
              <w:rPr>
                <w:rFonts w:ascii="Arial" w:eastAsia="Times New Roman" w:hAnsi="Arial"/>
                <w:b/>
                <w:bCs/>
                <w:i/>
                <w:iCs/>
                <w:sz w:val="18"/>
                <w:lang w:eastAsia="zh-CN"/>
              </w:rPr>
              <w:t>sl-QoS-FlowIdentity</w:t>
            </w:r>
          </w:p>
          <w:p w14:paraId="45226D82" w14:textId="77777777" w:rsidR="00F72BDD" w:rsidRPr="00F72BDD" w:rsidDel="008A4482" w:rsidRDefault="00F72BDD" w:rsidP="00F72BD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F72BDD">
              <w:rPr>
                <w:rFonts w:ascii="Arial" w:eastAsia="Times New Roman" w:hAnsi="Arial" w:cs="Arial"/>
                <w:sz w:val="18"/>
                <w:lang w:eastAsia="zh-CN"/>
              </w:rPr>
              <w:t>This identity uniquely identifies one sidelink QoS flow between the UE and the network in the scope of UE, which is unique for different destination and cast type.</w:t>
            </w:r>
          </w:p>
        </w:tc>
      </w:tr>
      <w:tr w:rsidR="00F72BDD" w:rsidRPr="00F72BDD" w14:paraId="424F77A5" w14:textId="77777777" w:rsidTr="00B7509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23F3EC"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F72BDD">
              <w:rPr>
                <w:rFonts w:ascii="Arial" w:eastAsia="Times New Roman" w:hAnsi="Arial"/>
                <w:b/>
                <w:bCs/>
                <w:i/>
                <w:iCs/>
                <w:sz w:val="18"/>
                <w:lang w:eastAsia="en-GB"/>
              </w:rPr>
              <w:t>sl-UE-AssistanceInformationNR</w:t>
            </w:r>
          </w:p>
          <w:p w14:paraId="0F517057"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F72BDD">
              <w:rPr>
                <w:rFonts w:ascii="Arial" w:eastAsia="Times New Roman" w:hAnsi="Arial"/>
                <w:sz w:val="18"/>
                <w:lang w:eastAsia="en-GB"/>
              </w:rPr>
              <w:t>Indicates the traffic characteristic of sidelink logical channel(s)</w:t>
            </w:r>
            <w:r w:rsidRPr="00F72BDD">
              <w:rPr>
                <w:rFonts w:ascii="Arial" w:eastAsia="Times New Roman" w:hAnsi="Arial" w:cs="Arial"/>
                <w:sz w:val="18"/>
                <w:lang w:eastAsia="en-GB"/>
              </w:rPr>
              <w:t xml:space="preserve">, specified in the IE </w:t>
            </w:r>
            <w:r w:rsidRPr="00F72BDD">
              <w:rPr>
                <w:rFonts w:ascii="Arial" w:eastAsia="Times New Roman" w:hAnsi="Arial" w:cs="Arial"/>
                <w:i/>
                <w:iCs/>
                <w:sz w:val="18"/>
                <w:lang w:eastAsia="en-GB"/>
              </w:rPr>
              <w:t>SL-TrafficPatternInfo,</w:t>
            </w:r>
            <w:r w:rsidRPr="00F72BDD">
              <w:rPr>
                <w:rFonts w:ascii="Arial" w:eastAsia="Times New Roman" w:hAnsi="Arial"/>
                <w:sz w:val="18"/>
                <w:lang w:eastAsia="en-GB"/>
              </w:rPr>
              <w:t xml:space="preserve"> that are setup for NR sidelink communication.</w:t>
            </w:r>
          </w:p>
        </w:tc>
      </w:tr>
      <w:tr w:rsidR="00F72BDD" w:rsidRPr="00F72BDD" w14:paraId="6449F1C0" w14:textId="77777777" w:rsidTr="00B7509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ADDE10"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sz w:val="18"/>
                <w:szCs w:val="18"/>
                <w:lang w:eastAsia="sv-SE"/>
              </w:rPr>
            </w:pPr>
            <w:r w:rsidRPr="00F72BDD">
              <w:rPr>
                <w:rFonts w:ascii="Arial" w:eastAsia="Times New Roman" w:hAnsi="Arial"/>
                <w:b/>
                <w:bCs/>
                <w:i/>
                <w:iCs/>
                <w:sz w:val="18"/>
                <w:lang w:eastAsia="zh-CN"/>
              </w:rPr>
              <w:t>type1</w:t>
            </w:r>
          </w:p>
          <w:p w14:paraId="122D05F3"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lang w:eastAsia="ko-KR"/>
              </w:rPr>
            </w:pPr>
            <w:r w:rsidRPr="00F72BDD">
              <w:rPr>
                <w:rFonts w:ascii="Arial" w:eastAsia="Times New Roman" w:hAnsi="Arial"/>
                <w:sz w:val="18"/>
                <w:lang w:eastAsia="en-GB"/>
              </w:rPr>
              <w:t xml:space="preserve">Indicates the preferred amount of increment/decrement to the </w:t>
            </w:r>
            <w:r w:rsidRPr="00F72BDD">
              <w:rPr>
                <w:rFonts w:ascii="Arial" w:eastAsia="Times New Roman" w:hAnsi="Arial"/>
                <w:sz w:val="18"/>
                <w:lang w:eastAsia="ko-KR"/>
              </w:rPr>
              <w:t xml:space="preserve">long DRX cycle length </w:t>
            </w:r>
            <w:r w:rsidRPr="00F72BDD">
              <w:rPr>
                <w:rFonts w:ascii="Arial" w:eastAsia="Times New Roman" w:hAnsi="Arial"/>
                <w:sz w:val="18"/>
                <w:lang w:eastAsia="en-GB"/>
              </w:rPr>
              <w:t xml:space="preserve">with respect to the current configuration. Value in number of milliseconds. Value </w:t>
            </w:r>
            <w:r w:rsidRPr="00F72BDD">
              <w:rPr>
                <w:rFonts w:ascii="Arial" w:eastAsia="Times New Roman" w:hAnsi="Arial"/>
                <w:i/>
                <w:sz w:val="18"/>
                <w:lang w:eastAsia="sv-SE"/>
              </w:rPr>
              <w:t>ms40</w:t>
            </w:r>
            <w:r w:rsidRPr="00F72BDD">
              <w:rPr>
                <w:rFonts w:ascii="Arial" w:eastAsia="Times New Roman" w:hAnsi="Arial"/>
                <w:sz w:val="18"/>
                <w:lang w:eastAsia="en-GB"/>
              </w:rPr>
              <w:t xml:space="preserve"> corresponds to 40 milliseconds, </w:t>
            </w:r>
            <w:r w:rsidRPr="00F72BDD">
              <w:rPr>
                <w:rFonts w:ascii="Arial" w:eastAsia="Times New Roman" w:hAnsi="Arial"/>
                <w:i/>
                <w:sz w:val="18"/>
                <w:lang w:eastAsia="sv-SE"/>
              </w:rPr>
              <w:t>msMinus40</w:t>
            </w:r>
            <w:r w:rsidRPr="00F72BDD">
              <w:rPr>
                <w:rFonts w:ascii="Arial" w:eastAsia="Times New Roman" w:hAnsi="Arial"/>
                <w:sz w:val="18"/>
                <w:lang w:eastAsia="en-GB"/>
              </w:rPr>
              <w:t xml:space="preserve"> corresponds to -40 milliseconds and so on.</w:t>
            </w:r>
          </w:p>
        </w:tc>
      </w:tr>
      <w:tr w:rsidR="00F72BDD" w:rsidRPr="00F72BDD" w14:paraId="6725357A" w14:textId="77777777" w:rsidTr="00B75096">
        <w:trPr>
          <w:cantSplit/>
        </w:trPr>
        <w:tc>
          <w:tcPr>
            <w:tcW w:w="14175" w:type="dxa"/>
            <w:tcBorders>
              <w:top w:val="single" w:sz="4" w:space="0" w:color="808080"/>
              <w:left w:val="single" w:sz="4" w:space="0" w:color="808080"/>
              <w:bottom w:val="single" w:sz="4" w:space="0" w:color="808080"/>
              <w:right w:val="single" w:sz="4" w:space="0" w:color="808080"/>
            </w:tcBorders>
          </w:tcPr>
          <w:p w14:paraId="03CC2E9E"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F72BDD">
              <w:rPr>
                <w:rFonts w:ascii="Arial" w:eastAsia="Times New Roman" w:hAnsi="Arial"/>
                <w:b/>
                <w:bCs/>
                <w:i/>
                <w:iCs/>
                <w:sz w:val="18"/>
                <w:lang w:eastAsia="zh-CN"/>
              </w:rPr>
              <w:t>ul-GapFR2-PatternPreference</w:t>
            </w:r>
          </w:p>
          <w:p w14:paraId="4B250B09"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F72BDD">
              <w:rPr>
                <w:rFonts w:ascii="Arial" w:eastAsia="Times New Roman" w:hAnsi="Arial"/>
                <w:sz w:val="18"/>
                <w:lang w:eastAsia="zh-CN"/>
              </w:rPr>
              <w:t xml:space="preserve">Indicates the UE's preference on FR2 UL gap pattern </w:t>
            </w:r>
            <w:r w:rsidRPr="00F72BDD">
              <w:rPr>
                <w:rFonts w:ascii="Arial" w:eastAsia="Times New Roman" w:hAnsi="Arial"/>
                <w:sz w:val="18"/>
                <w:lang w:eastAsia="ja-JP"/>
              </w:rPr>
              <w:t>as defined in TS 38.133 [14]</w:t>
            </w:r>
            <w:r w:rsidRPr="00F72BDD">
              <w:rPr>
                <w:rFonts w:ascii="Arial" w:eastAsia="Times New Roman" w:hAnsi="Arial"/>
                <w:sz w:val="18"/>
                <w:lang w:eastAsia="zh-CN"/>
              </w:rPr>
              <w:t>.</w:t>
            </w:r>
          </w:p>
        </w:tc>
      </w:tr>
      <w:tr w:rsidR="00F72BDD" w:rsidRPr="00F72BDD" w14:paraId="1A8B2F46" w14:textId="77777777" w:rsidTr="00B7509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818807"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F72BDD">
              <w:rPr>
                <w:rFonts w:ascii="Arial" w:eastAsia="Times New Roman" w:hAnsi="Arial"/>
                <w:b/>
                <w:i/>
                <w:sz w:val="18"/>
                <w:lang w:eastAsia="sv-SE"/>
              </w:rPr>
              <w:t>victimSystemType</w:t>
            </w:r>
          </w:p>
          <w:p w14:paraId="194C2DF1" w14:textId="77777777" w:rsidR="00F72BDD" w:rsidRPr="00F72BDD" w:rsidRDefault="00F72BDD" w:rsidP="00F72BD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F72BDD">
              <w:rPr>
                <w:rFonts w:ascii="Arial" w:eastAsia="Times New Roman" w:hAnsi="Arial"/>
                <w:sz w:val="18"/>
                <w:lang w:eastAsia="sv-SE"/>
              </w:rPr>
              <w:t xml:space="preserve">Indicate the list of victim system types to which IDC interference is caused from NR when configured with UL CA. </w:t>
            </w:r>
            <w:r w:rsidRPr="00F72BDD">
              <w:rPr>
                <w:rFonts w:ascii="Arial" w:eastAsia="Times New Roman" w:hAnsi="Arial"/>
                <w:sz w:val="18"/>
                <w:lang w:eastAsia="zh-CN"/>
              </w:rPr>
              <w:t xml:space="preserve">Value </w:t>
            </w:r>
            <w:r w:rsidRPr="00F72BDD">
              <w:rPr>
                <w:rFonts w:ascii="Arial" w:eastAsia="Times New Roman" w:hAnsi="Arial"/>
                <w:i/>
                <w:sz w:val="18"/>
                <w:lang w:eastAsia="sv-SE"/>
              </w:rPr>
              <w:t>gps</w:t>
            </w:r>
            <w:r w:rsidRPr="00F72BDD">
              <w:rPr>
                <w:rFonts w:ascii="Arial" w:eastAsia="Times New Roman" w:hAnsi="Arial"/>
                <w:sz w:val="18"/>
                <w:lang w:eastAsia="sv-SE"/>
              </w:rPr>
              <w:t xml:space="preserve">, </w:t>
            </w:r>
            <w:r w:rsidRPr="00F72BDD">
              <w:rPr>
                <w:rFonts w:ascii="Arial" w:eastAsia="Times New Roman" w:hAnsi="Arial"/>
                <w:i/>
                <w:sz w:val="18"/>
                <w:lang w:eastAsia="sv-SE"/>
              </w:rPr>
              <w:t>glonass</w:t>
            </w:r>
            <w:r w:rsidRPr="00F72BDD">
              <w:rPr>
                <w:rFonts w:ascii="Arial" w:eastAsia="Times New Roman" w:hAnsi="Arial"/>
                <w:sz w:val="18"/>
                <w:lang w:eastAsia="sv-SE"/>
              </w:rPr>
              <w:t xml:space="preserve">, </w:t>
            </w:r>
            <w:r w:rsidRPr="00F72BDD">
              <w:rPr>
                <w:rFonts w:ascii="Arial" w:eastAsia="Times New Roman" w:hAnsi="Arial"/>
                <w:i/>
                <w:sz w:val="18"/>
                <w:lang w:eastAsia="sv-SE"/>
              </w:rPr>
              <w:t>bds</w:t>
            </w:r>
            <w:r w:rsidRPr="00F72BDD">
              <w:rPr>
                <w:rFonts w:ascii="Arial" w:eastAsia="Times New Roman" w:hAnsi="Arial"/>
                <w:sz w:val="18"/>
                <w:lang w:eastAsia="sv-SE"/>
              </w:rPr>
              <w:t xml:space="preserve">, </w:t>
            </w:r>
            <w:r w:rsidRPr="00F72BDD">
              <w:rPr>
                <w:rFonts w:ascii="Arial" w:eastAsia="Times New Roman" w:hAnsi="Arial"/>
                <w:i/>
                <w:sz w:val="18"/>
                <w:lang w:eastAsia="sv-SE"/>
              </w:rPr>
              <w:t>galileo</w:t>
            </w:r>
            <w:r w:rsidRPr="00F72BDD">
              <w:rPr>
                <w:rFonts w:ascii="Arial" w:eastAsia="Times New Roman" w:hAnsi="Arial"/>
                <w:sz w:val="18"/>
                <w:lang w:eastAsia="zh-CN"/>
              </w:rPr>
              <w:t xml:space="preserve"> and </w:t>
            </w:r>
            <w:r w:rsidRPr="00F72BDD">
              <w:rPr>
                <w:rFonts w:ascii="Arial" w:eastAsia="Times New Roman" w:hAnsi="Arial"/>
                <w:i/>
                <w:sz w:val="18"/>
                <w:lang w:eastAsia="zh-CN"/>
              </w:rPr>
              <w:t>navIC</w:t>
            </w:r>
            <w:r w:rsidRPr="00F72BDD">
              <w:rPr>
                <w:rFonts w:ascii="Arial" w:eastAsia="Times New Roman" w:hAnsi="Arial"/>
                <w:sz w:val="18"/>
                <w:lang w:eastAsia="zh-CN"/>
              </w:rPr>
              <w:t xml:space="preserve"> indicates </w:t>
            </w:r>
            <w:r w:rsidRPr="00F72BDD">
              <w:rPr>
                <w:rFonts w:ascii="Arial" w:eastAsia="Times New Roman" w:hAnsi="Arial"/>
                <w:sz w:val="18"/>
                <w:lang w:eastAsia="sv-SE"/>
              </w:rPr>
              <w:t>the type of GNSS. V</w:t>
            </w:r>
            <w:r w:rsidRPr="00F72BDD">
              <w:rPr>
                <w:rFonts w:ascii="Arial" w:eastAsia="Times New Roman" w:hAnsi="Arial"/>
                <w:sz w:val="18"/>
                <w:lang w:eastAsia="zh-CN"/>
              </w:rPr>
              <w:t xml:space="preserve">alue </w:t>
            </w:r>
            <w:r w:rsidRPr="00F72BDD">
              <w:rPr>
                <w:rFonts w:ascii="Arial" w:eastAsia="Times New Roman" w:hAnsi="Arial"/>
                <w:i/>
                <w:sz w:val="18"/>
                <w:lang w:eastAsia="sv-SE"/>
              </w:rPr>
              <w:t>wlan</w:t>
            </w:r>
            <w:r w:rsidRPr="00F72BDD">
              <w:rPr>
                <w:rFonts w:ascii="Arial" w:eastAsia="Times New Roman" w:hAnsi="Arial"/>
                <w:sz w:val="18"/>
                <w:lang w:eastAsia="zh-CN"/>
              </w:rPr>
              <w:t xml:space="preserve"> indicates </w:t>
            </w:r>
            <w:r w:rsidRPr="00F72BDD">
              <w:rPr>
                <w:rFonts w:ascii="Arial" w:eastAsia="Times New Roman" w:hAnsi="Arial"/>
                <w:sz w:val="18"/>
                <w:lang w:eastAsia="sv-SE"/>
              </w:rPr>
              <w:t xml:space="preserve">WLAN </w:t>
            </w:r>
            <w:r w:rsidRPr="00F72BDD">
              <w:rPr>
                <w:rFonts w:ascii="Arial" w:eastAsia="Times New Roman" w:hAnsi="Arial"/>
                <w:sz w:val="18"/>
                <w:lang w:eastAsia="zh-CN"/>
              </w:rPr>
              <w:t xml:space="preserve">and value </w:t>
            </w:r>
            <w:r w:rsidRPr="00F72BDD">
              <w:rPr>
                <w:rFonts w:ascii="Arial" w:eastAsia="Times New Roman" w:hAnsi="Arial"/>
                <w:i/>
                <w:iCs/>
                <w:sz w:val="18"/>
                <w:lang w:eastAsia="zh-CN"/>
              </w:rPr>
              <w:t>b</w:t>
            </w:r>
            <w:r w:rsidRPr="00F72BDD">
              <w:rPr>
                <w:rFonts w:ascii="Arial" w:eastAsia="Times New Roman" w:hAnsi="Arial"/>
                <w:i/>
                <w:iCs/>
                <w:sz w:val="18"/>
                <w:lang w:eastAsia="sv-SE"/>
              </w:rPr>
              <w:t>lueto</w:t>
            </w:r>
            <w:r w:rsidRPr="00F72BDD">
              <w:rPr>
                <w:rFonts w:ascii="Arial" w:eastAsia="Times New Roman" w:hAnsi="Arial"/>
                <w:i/>
                <w:iCs/>
                <w:sz w:val="18"/>
                <w:lang w:eastAsia="zh-CN"/>
              </w:rPr>
              <w:t>oth</w:t>
            </w:r>
            <w:r w:rsidRPr="00F72BDD">
              <w:rPr>
                <w:rFonts w:ascii="Arial" w:eastAsia="Times New Roman" w:hAnsi="Arial"/>
                <w:sz w:val="18"/>
                <w:lang w:eastAsia="zh-CN"/>
              </w:rPr>
              <w:t xml:space="preserve"> indicates </w:t>
            </w:r>
            <w:r w:rsidRPr="00F72BDD">
              <w:rPr>
                <w:rFonts w:ascii="Arial" w:eastAsia="Times New Roman" w:hAnsi="Arial"/>
                <w:sz w:val="18"/>
                <w:lang w:eastAsia="sv-SE"/>
              </w:rPr>
              <w:t>Bluetooth</w:t>
            </w:r>
            <w:r w:rsidRPr="00F72BDD">
              <w:rPr>
                <w:rFonts w:ascii="Arial" w:eastAsia="Times New Roman" w:hAnsi="Arial"/>
                <w:sz w:val="18"/>
                <w:lang w:eastAsia="zh-CN"/>
              </w:rPr>
              <w:t>.</w:t>
            </w:r>
          </w:p>
        </w:tc>
      </w:tr>
    </w:tbl>
    <w:p w14:paraId="68A15729" w14:textId="77777777" w:rsidR="00F72BDD" w:rsidRPr="00F72BDD" w:rsidRDefault="00F72BDD" w:rsidP="00F72BDD">
      <w:pPr>
        <w:overflowPunct w:val="0"/>
        <w:autoSpaceDE w:val="0"/>
        <w:autoSpaceDN w:val="0"/>
        <w:adjustRightInd w:val="0"/>
        <w:spacing w:line="240" w:lineRule="auto"/>
        <w:textAlignment w:val="baseline"/>
        <w:rPr>
          <w:rFonts w:eastAsia="Times New Roman"/>
          <w:lang w:eastAsia="ja-JP"/>
        </w:rPr>
      </w:pPr>
    </w:p>
    <w:tbl>
      <w:tblPr>
        <w:tblStyle w:val="TableGrid14"/>
        <w:tblW w:w="14173" w:type="dxa"/>
        <w:tblInd w:w="0" w:type="dxa"/>
        <w:tblLook w:val="04A0" w:firstRow="1" w:lastRow="0" w:firstColumn="1" w:lastColumn="0" w:noHBand="0" w:noVBand="1"/>
      </w:tblPr>
      <w:tblGrid>
        <w:gridCol w:w="14173"/>
      </w:tblGrid>
      <w:tr w:rsidR="00F72BDD" w:rsidRPr="00F72BDD" w14:paraId="725D73EE" w14:textId="77777777" w:rsidTr="00B75096">
        <w:tc>
          <w:tcPr>
            <w:tcW w:w="14173" w:type="dxa"/>
            <w:tcBorders>
              <w:top w:val="single" w:sz="4" w:space="0" w:color="auto"/>
              <w:left w:val="single" w:sz="4" w:space="0" w:color="auto"/>
              <w:bottom w:val="single" w:sz="4" w:space="0" w:color="auto"/>
              <w:right w:val="single" w:sz="4" w:space="0" w:color="auto"/>
            </w:tcBorders>
            <w:hideMark/>
          </w:tcPr>
          <w:p w14:paraId="1099ABB8" w14:textId="77777777" w:rsidR="00F72BDD" w:rsidRPr="00F72BDD" w:rsidRDefault="00F72BDD" w:rsidP="00F72BD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72BDD">
              <w:rPr>
                <w:rFonts w:ascii="Arial" w:eastAsia="Times New Roman" w:hAnsi="Arial"/>
                <w:b/>
                <w:i/>
                <w:sz w:val="18"/>
                <w:lang w:eastAsia="ja-JP"/>
              </w:rPr>
              <w:t>SL-TrafficPatternInfo field descriptions</w:t>
            </w:r>
          </w:p>
        </w:tc>
      </w:tr>
      <w:tr w:rsidR="00F72BDD" w:rsidRPr="00F72BDD" w14:paraId="66E23D9C" w14:textId="77777777" w:rsidTr="00B75096">
        <w:tc>
          <w:tcPr>
            <w:tcW w:w="14173" w:type="dxa"/>
            <w:tcBorders>
              <w:top w:val="single" w:sz="4" w:space="0" w:color="auto"/>
              <w:left w:val="single" w:sz="4" w:space="0" w:color="auto"/>
              <w:bottom w:val="single" w:sz="4" w:space="0" w:color="auto"/>
              <w:right w:val="single" w:sz="4" w:space="0" w:color="auto"/>
            </w:tcBorders>
            <w:hideMark/>
          </w:tcPr>
          <w:p w14:paraId="0635533F" w14:textId="77777777" w:rsidR="00F72BDD" w:rsidRPr="00F72BDD" w:rsidRDefault="00F72BDD" w:rsidP="00F72BD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72BDD">
              <w:rPr>
                <w:rFonts w:ascii="Arial" w:eastAsia="Times New Roman" w:hAnsi="Arial"/>
                <w:b/>
                <w:i/>
                <w:sz w:val="18"/>
                <w:lang w:eastAsia="zh-CN"/>
              </w:rPr>
              <w:t>m</w:t>
            </w:r>
            <w:r w:rsidRPr="00F72BDD">
              <w:rPr>
                <w:rFonts w:ascii="Arial" w:eastAsia="Times New Roman" w:hAnsi="Arial"/>
                <w:b/>
                <w:i/>
                <w:sz w:val="18"/>
                <w:lang w:eastAsia="ja-JP"/>
              </w:rPr>
              <w:t>essageSize</w:t>
            </w:r>
          </w:p>
          <w:p w14:paraId="46C74D03" w14:textId="77777777" w:rsidR="00F72BDD" w:rsidRPr="00F72BDD" w:rsidRDefault="00F72BDD" w:rsidP="00F72BD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72BDD">
              <w:rPr>
                <w:rFonts w:ascii="Arial" w:eastAsia="Times New Roman" w:hAnsi="Arial"/>
                <w:sz w:val="18"/>
                <w:lang w:eastAsia="zh-CN"/>
              </w:rPr>
              <w:t>Indicates the maximum TB size based on the observed traffic pattern</w:t>
            </w:r>
            <w:r w:rsidRPr="00F72BDD">
              <w:rPr>
                <w:rFonts w:ascii="Arial" w:eastAsia="Times New Roman" w:hAnsi="Arial"/>
                <w:sz w:val="18"/>
                <w:lang w:eastAsia="en-GB"/>
              </w:rPr>
              <w:t>. The value refers to the index of TS 38.321 [3], table 6.1.3.1-2.</w:t>
            </w:r>
          </w:p>
        </w:tc>
      </w:tr>
      <w:tr w:rsidR="00F72BDD" w:rsidRPr="00F72BDD" w14:paraId="7C4DC2BD" w14:textId="77777777" w:rsidTr="00B75096">
        <w:tc>
          <w:tcPr>
            <w:tcW w:w="14173" w:type="dxa"/>
            <w:tcBorders>
              <w:top w:val="single" w:sz="4" w:space="0" w:color="auto"/>
              <w:left w:val="single" w:sz="4" w:space="0" w:color="auto"/>
              <w:bottom w:val="single" w:sz="4" w:space="0" w:color="auto"/>
              <w:right w:val="single" w:sz="4" w:space="0" w:color="auto"/>
            </w:tcBorders>
            <w:hideMark/>
          </w:tcPr>
          <w:p w14:paraId="10627B7E" w14:textId="77777777" w:rsidR="00F72BDD" w:rsidRPr="00F72BDD" w:rsidRDefault="00F72BDD" w:rsidP="00F72BD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72BDD">
              <w:rPr>
                <w:rFonts w:ascii="Arial" w:eastAsia="Times New Roman" w:hAnsi="Arial"/>
                <w:b/>
                <w:i/>
                <w:noProof/>
                <w:sz w:val="18"/>
                <w:lang w:eastAsia="en-GB"/>
              </w:rPr>
              <w:t>timingOffset</w:t>
            </w:r>
          </w:p>
          <w:p w14:paraId="2D2840E1" w14:textId="77777777" w:rsidR="00F72BDD" w:rsidRPr="00F72BDD" w:rsidRDefault="00F72BDD" w:rsidP="00F72BDD">
            <w:pPr>
              <w:keepNext/>
              <w:keepLines/>
              <w:overflowPunct w:val="0"/>
              <w:autoSpaceDE w:val="0"/>
              <w:autoSpaceDN w:val="0"/>
              <w:adjustRightInd w:val="0"/>
              <w:spacing w:after="0"/>
              <w:textAlignment w:val="baseline"/>
              <w:rPr>
                <w:rFonts w:ascii="Arial" w:eastAsia="Times New Roman" w:hAnsi="Arial"/>
                <w:b/>
                <w:i/>
                <w:sz w:val="18"/>
                <w:lang w:eastAsia="ja-JP"/>
              </w:rPr>
            </w:pPr>
            <w:r w:rsidRPr="00F72BDD">
              <w:rPr>
                <w:rFonts w:ascii="Arial" w:eastAsia="Times New Roman"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F72BDD" w:rsidRPr="00F72BDD" w14:paraId="2F63EB58" w14:textId="77777777" w:rsidTr="00B75096">
        <w:tc>
          <w:tcPr>
            <w:tcW w:w="14173" w:type="dxa"/>
            <w:tcBorders>
              <w:top w:val="single" w:sz="4" w:space="0" w:color="auto"/>
              <w:left w:val="single" w:sz="4" w:space="0" w:color="auto"/>
              <w:bottom w:val="single" w:sz="4" w:space="0" w:color="auto"/>
              <w:right w:val="single" w:sz="4" w:space="0" w:color="auto"/>
            </w:tcBorders>
            <w:hideMark/>
          </w:tcPr>
          <w:p w14:paraId="4E34C60B" w14:textId="77777777" w:rsidR="00F72BDD" w:rsidRPr="00F72BDD" w:rsidRDefault="00F72BDD" w:rsidP="00F72BD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72BDD">
              <w:rPr>
                <w:rFonts w:ascii="Arial" w:eastAsia="Times New Roman" w:hAnsi="Arial"/>
                <w:b/>
                <w:i/>
                <w:noProof/>
                <w:sz w:val="18"/>
                <w:lang w:eastAsia="en-GB"/>
              </w:rPr>
              <w:t>trafficPeriodicity</w:t>
            </w:r>
          </w:p>
          <w:p w14:paraId="599E77B9" w14:textId="77777777" w:rsidR="00F72BDD" w:rsidRPr="00F72BDD" w:rsidRDefault="00F72BDD" w:rsidP="00F72BD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72BDD">
              <w:rPr>
                <w:rFonts w:ascii="Arial" w:eastAsia="Times New Roman" w:hAnsi="Arial"/>
                <w:noProof/>
                <w:sz w:val="18"/>
                <w:lang w:eastAsia="en-GB"/>
              </w:rPr>
              <w:t>This field indicates the estimated data arrival periodicity in a sidelink logical channel. Value ms20 corresponds to 20 ms, ms50 corresponds to 50 ms and so on.</w:t>
            </w:r>
          </w:p>
        </w:tc>
      </w:tr>
    </w:tbl>
    <w:p w14:paraId="27486177" w14:textId="77777777" w:rsidR="00F72BDD" w:rsidRPr="00F72BDD" w:rsidRDefault="00F72BDD" w:rsidP="00F72BDD">
      <w:pPr>
        <w:overflowPunct w:val="0"/>
        <w:autoSpaceDE w:val="0"/>
        <w:autoSpaceDN w:val="0"/>
        <w:adjustRightInd w:val="0"/>
        <w:spacing w:line="240" w:lineRule="auto"/>
        <w:textAlignment w:val="baseline"/>
        <w:rPr>
          <w:rFonts w:eastAsia="Times New Roman"/>
          <w:lang w:eastAsia="ja-JP"/>
        </w:rPr>
      </w:pPr>
    </w:p>
    <w:p w14:paraId="6629850C" w14:textId="727DC17D" w:rsidR="003C5168" w:rsidRDefault="003C5168" w:rsidP="004E38A5">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p>
    <w:p w14:paraId="5D74D431" w14:textId="77777777" w:rsidR="003C5168" w:rsidRPr="004E38A5" w:rsidRDefault="003C5168" w:rsidP="004E38A5">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F72BDD">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5442B" w14:textId="77777777" w:rsidR="00D9206B" w:rsidRDefault="00D9206B" w:rsidP="00F579C2">
      <w:pPr>
        <w:spacing w:after="0" w:line="240" w:lineRule="auto"/>
      </w:pPr>
      <w:r>
        <w:separator/>
      </w:r>
    </w:p>
  </w:endnote>
  <w:endnote w:type="continuationSeparator" w:id="0">
    <w:p w14:paraId="37CDEA86" w14:textId="77777777" w:rsidR="00D9206B" w:rsidRDefault="00D9206B" w:rsidP="00F579C2">
      <w:pPr>
        <w:spacing w:after="0" w:line="240" w:lineRule="auto"/>
      </w:pPr>
      <w:r>
        <w:continuationSeparator/>
      </w:r>
    </w:p>
  </w:endnote>
  <w:endnote w:type="continuationNotice" w:id="1">
    <w:p w14:paraId="44A37DF5" w14:textId="77777777" w:rsidR="00D9206B" w:rsidRDefault="00D920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A0FF2" w14:textId="77777777" w:rsidR="00D9206B" w:rsidRDefault="00D9206B" w:rsidP="00F579C2">
      <w:pPr>
        <w:spacing w:after="0" w:line="240" w:lineRule="auto"/>
      </w:pPr>
      <w:r>
        <w:separator/>
      </w:r>
    </w:p>
  </w:footnote>
  <w:footnote w:type="continuationSeparator" w:id="0">
    <w:p w14:paraId="18B85EA8" w14:textId="77777777" w:rsidR="00D9206B" w:rsidRDefault="00D9206B" w:rsidP="00F579C2">
      <w:pPr>
        <w:spacing w:after="0" w:line="240" w:lineRule="auto"/>
      </w:pPr>
      <w:r>
        <w:continuationSeparator/>
      </w:r>
    </w:p>
  </w:footnote>
  <w:footnote w:type="continuationNotice" w:id="1">
    <w:p w14:paraId="41B49619" w14:textId="77777777" w:rsidR="00D9206B" w:rsidRDefault="00D9206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01A0740"/>
    <w:multiLevelType w:val="hybridMultilevel"/>
    <w:tmpl w:val="9384A4E8"/>
    <w:lvl w:ilvl="0" w:tplc="92987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E9F2B67"/>
    <w:multiLevelType w:val="hybridMultilevel"/>
    <w:tmpl w:val="DFD0E1F4"/>
    <w:lvl w:ilvl="0" w:tplc="BFBC0BBE">
      <w:start w:val="6"/>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070890"/>
    <w:multiLevelType w:val="hybridMultilevel"/>
    <w:tmpl w:val="13EEF806"/>
    <w:lvl w:ilvl="0" w:tplc="F470FE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C967C7"/>
    <w:multiLevelType w:val="hybridMultilevel"/>
    <w:tmpl w:val="0F6A9E48"/>
    <w:lvl w:ilvl="0" w:tplc="27622D2A">
      <w:start w:val="3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25126651">
    <w:abstractNumId w:val="44"/>
  </w:num>
  <w:num w:numId="2" w16cid:durableId="1552838548">
    <w:abstractNumId w:val="40"/>
  </w:num>
  <w:num w:numId="3" w16cid:durableId="1547982870">
    <w:abstractNumId w:val="18"/>
  </w:num>
  <w:num w:numId="4" w16cid:durableId="1787658206">
    <w:abstractNumId w:val="9"/>
  </w:num>
  <w:num w:numId="5" w16cid:durableId="1602294994">
    <w:abstractNumId w:val="23"/>
  </w:num>
  <w:num w:numId="6" w16cid:durableId="1538541563">
    <w:abstractNumId w:val="11"/>
  </w:num>
  <w:num w:numId="7" w16cid:durableId="1785267281">
    <w:abstractNumId w:val="20"/>
  </w:num>
  <w:num w:numId="8" w16cid:durableId="1834640292">
    <w:abstractNumId w:val="15"/>
  </w:num>
  <w:num w:numId="9" w16cid:durableId="2068602434">
    <w:abstractNumId w:val="36"/>
  </w:num>
  <w:num w:numId="10" w16cid:durableId="721638342">
    <w:abstractNumId w:val="41"/>
  </w:num>
  <w:num w:numId="11" w16cid:durableId="1667129974">
    <w:abstractNumId w:val="0"/>
    <w:lvlOverride w:ilvl="0">
      <w:startOverride w:val="1"/>
    </w:lvlOverride>
  </w:num>
  <w:num w:numId="12" w16cid:durableId="552272468">
    <w:abstractNumId w:val="28"/>
  </w:num>
  <w:num w:numId="13" w16cid:durableId="770703867">
    <w:abstractNumId w:val="31"/>
  </w:num>
  <w:num w:numId="14" w16cid:durableId="422452881">
    <w:abstractNumId w:val="24"/>
  </w:num>
  <w:num w:numId="15" w16cid:durableId="204609534">
    <w:abstractNumId w:val="27"/>
  </w:num>
  <w:num w:numId="16" w16cid:durableId="953100254">
    <w:abstractNumId w:val="19"/>
  </w:num>
  <w:num w:numId="17" w16cid:durableId="914633934">
    <w:abstractNumId w:val="12"/>
  </w:num>
  <w:num w:numId="18" w16cid:durableId="1458066080">
    <w:abstractNumId w:val="38"/>
  </w:num>
  <w:num w:numId="19" w16cid:durableId="534122445">
    <w:abstractNumId w:val="26"/>
  </w:num>
  <w:num w:numId="20" w16cid:durableId="969626719">
    <w:abstractNumId w:val="0"/>
  </w:num>
  <w:num w:numId="21" w16cid:durableId="355425178">
    <w:abstractNumId w:val="34"/>
  </w:num>
  <w:num w:numId="22" w16cid:durableId="1625497882">
    <w:abstractNumId w:val="33"/>
  </w:num>
  <w:num w:numId="23" w16cid:durableId="125377688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707349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7195653">
    <w:abstractNumId w:val="7"/>
  </w:num>
  <w:num w:numId="26" w16cid:durableId="608047478">
    <w:abstractNumId w:val="6"/>
  </w:num>
  <w:num w:numId="27" w16cid:durableId="349182762">
    <w:abstractNumId w:val="5"/>
  </w:num>
  <w:num w:numId="28" w16cid:durableId="1265069560">
    <w:abstractNumId w:val="4"/>
  </w:num>
  <w:num w:numId="29" w16cid:durableId="230702121">
    <w:abstractNumId w:val="3"/>
  </w:num>
  <w:num w:numId="30" w16cid:durableId="594478511">
    <w:abstractNumId w:val="2"/>
  </w:num>
  <w:num w:numId="31" w16cid:durableId="1145584063">
    <w:abstractNumId w:val="1"/>
  </w:num>
  <w:num w:numId="32" w16cid:durableId="148593522">
    <w:abstractNumId w:val="35"/>
  </w:num>
  <w:num w:numId="33" w16cid:durableId="5607969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56973237">
    <w:abstractNumId w:val="10"/>
  </w:num>
  <w:num w:numId="35" w16cid:durableId="2056814272">
    <w:abstractNumId w:val="37"/>
  </w:num>
  <w:num w:numId="36" w16cid:durableId="1342975797">
    <w:abstractNumId w:val="14"/>
  </w:num>
  <w:num w:numId="37" w16cid:durableId="1212615028">
    <w:abstractNumId w:val="43"/>
  </w:num>
  <w:num w:numId="38" w16cid:durableId="1732002376">
    <w:abstractNumId w:val="17"/>
  </w:num>
  <w:num w:numId="39" w16cid:durableId="2121948679">
    <w:abstractNumId w:val="8"/>
  </w:num>
  <w:num w:numId="40" w16cid:durableId="1962219915">
    <w:abstractNumId w:val="39"/>
  </w:num>
  <w:num w:numId="41" w16cid:durableId="823662210">
    <w:abstractNumId w:val="21"/>
  </w:num>
  <w:num w:numId="42" w16cid:durableId="909195533">
    <w:abstractNumId w:val="29"/>
  </w:num>
  <w:num w:numId="43" w16cid:durableId="1739865379">
    <w:abstractNumId w:val="16"/>
  </w:num>
  <w:num w:numId="44" w16cid:durableId="868447318">
    <w:abstractNumId w:val="13"/>
  </w:num>
  <w:num w:numId="45" w16cid:durableId="370031018">
    <w:abstractNumId w:val="30"/>
  </w:num>
  <w:num w:numId="46" w16cid:durableId="2029018193">
    <w:abstractNumId w:val="22"/>
  </w:num>
  <w:num w:numId="47" w16cid:durableId="1135412430">
    <w:abstractNumId w:val="32"/>
  </w:num>
  <w:num w:numId="48" w16cid:durableId="2028866270">
    <w:abstractNumId w:val="42"/>
  </w:num>
  <w:num w:numId="49" w16cid:durableId="307512204">
    <w:abstractNumId w:val="2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Bharat-3">
    <w15:presenceInfo w15:providerId="None" w15:userId="Qualcomm-Bhara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074E9"/>
    <w:rsid w:val="000103A5"/>
    <w:rsid w:val="00011116"/>
    <w:rsid w:val="00011399"/>
    <w:rsid w:val="00011E1B"/>
    <w:rsid w:val="00011E7D"/>
    <w:rsid w:val="000122DC"/>
    <w:rsid w:val="00012334"/>
    <w:rsid w:val="00013549"/>
    <w:rsid w:val="000138E3"/>
    <w:rsid w:val="00013944"/>
    <w:rsid w:val="00014356"/>
    <w:rsid w:val="000150AB"/>
    <w:rsid w:val="00015462"/>
    <w:rsid w:val="00015C12"/>
    <w:rsid w:val="00015CC7"/>
    <w:rsid w:val="00015DB7"/>
    <w:rsid w:val="000162FB"/>
    <w:rsid w:val="00017005"/>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8C1"/>
    <w:rsid w:val="00027CD2"/>
    <w:rsid w:val="00030711"/>
    <w:rsid w:val="00030992"/>
    <w:rsid w:val="00032183"/>
    <w:rsid w:val="00032242"/>
    <w:rsid w:val="000328DE"/>
    <w:rsid w:val="00033B59"/>
    <w:rsid w:val="000341FA"/>
    <w:rsid w:val="00034832"/>
    <w:rsid w:val="00034857"/>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5"/>
    <w:rsid w:val="00043798"/>
    <w:rsid w:val="000438AD"/>
    <w:rsid w:val="00043AFF"/>
    <w:rsid w:val="00043CFC"/>
    <w:rsid w:val="00043E0F"/>
    <w:rsid w:val="000441D5"/>
    <w:rsid w:val="0004532C"/>
    <w:rsid w:val="00045727"/>
    <w:rsid w:val="000459B9"/>
    <w:rsid w:val="00046C3F"/>
    <w:rsid w:val="00047F4B"/>
    <w:rsid w:val="00050B1C"/>
    <w:rsid w:val="000511F1"/>
    <w:rsid w:val="000516E5"/>
    <w:rsid w:val="00051A86"/>
    <w:rsid w:val="00051C80"/>
    <w:rsid w:val="00051DB1"/>
    <w:rsid w:val="00051FC6"/>
    <w:rsid w:val="000520A2"/>
    <w:rsid w:val="000520E7"/>
    <w:rsid w:val="000523BE"/>
    <w:rsid w:val="00052538"/>
    <w:rsid w:val="0005323A"/>
    <w:rsid w:val="00053CA6"/>
    <w:rsid w:val="00054349"/>
    <w:rsid w:val="000545D3"/>
    <w:rsid w:val="00054CA5"/>
    <w:rsid w:val="0005538B"/>
    <w:rsid w:val="00055A7A"/>
    <w:rsid w:val="00055C51"/>
    <w:rsid w:val="0005611A"/>
    <w:rsid w:val="000561D9"/>
    <w:rsid w:val="00056239"/>
    <w:rsid w:val="00056A4E"/>
    <w:rsid w:val="00056AEE"/>
    <w:rsid w:val="00057470"/>
    <w:rsid w:val="00060687"/>
    <w:rsid w:val="00060EA6"/>
    <w:rsid w:val="000615BA"/>
    <w:rsid w:val="00061783"/>
    <w:rsid w:val="00063033"/>
    <w:rsid w:val="0006321A"/>
    <w:rsid w:val="000643B4"/>
    <w:rsid w:val="000645A0"/>
    <w:rsid w:val="00064650"/>
    <w:rsid w:val="0006521F"/>
    <w:rsid w:val="00065697"/>
    <w:rsid w:val="00065E8E"/>
    <w:rsid w:val="00066589"/>
    <w:rsid w:val="00066E55"/>
    <w:rsid w:val="0006709C"/>
    <w:rsid w:val="00067117"/>
    <w:rsid w:val="000700E5"/>
    <w:rsid w:val="00070E2B"/>
    <w:rsid w:val="00071794"/>
    <w:rsid w:val="00071B2E"/>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69"/>
    <w:rsid w:val="000803C8"/>
    <w:rsid w:val="000804BD"/>
    <w:rsid w:val="00080C5D"/>
    <w:rsid w:val="00080CFC"/>
    <w:rsid w:val="0008129F"/>
    <w:rsid w:val="0008142A"/>
    <w:rsid w:val="00081C6B"/>
    <w:rsid w:val="00081FC7"/>
    <w:rsid w:val="00082E8B"/>
    <w:rsid w:val="00083398"/>
    <w:rsid w:val="000833FC"/>
    <w:rsid w:val="000839C8"/>
    <w:rsid w:val="00084C1C"/>
    <w:rsid w:val="00085F51"/>
    <w:rsid w:val="00086670"/>
    <w:rsid w:val="000909A2"/>
    <w:rsid w:val="00090E74"/>
    <w:rsid w:val="00091694"/>
    <w:rsid w:val="00091E0E"/>
    <w:rsid w:val="00091FC1"/>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6B2"/>
    <w:rsid w:val="000A3B6D"/>
    <w:rsid w:val="000A3D01"/>
    <w:rsid w:val="000A42AA"/>
    <w:rsid w:val="000A48E8"/>
    <w:rsid w:val="000A4915"/>
    <w:rsid w:val="000A4B9E"/>
    <w:rsid w:val="000A53E5"/>
    <w:rsid w:val="000A56AF"/>
    <w:rsid w:val="000A5B9C"/>
    <w:rsid w:val="000A60A4"/>
    <w:rsid w:val="000A6212"/>
    <w:rsid w:val="000A6394"/>
    <w:rsid w:val="000A72C9"/>
    <w:rsid w:val="000A76D1"/>
    <w:rsid w:val="000A7C19"/>
    <w:rsid w:val="000B04D7"/>
    <w:rsid w:val="000B11C3"/>
    <w:rsid w:val="000B1945"/>
    <w:rsid w:val="000B1986"/>
    <w:rsid w:val="000B19AB"/>
    <w:rsid w:val="000B1A36"/>
    <w:rsid w:val="000B1F7C"/>
    <w:rsid w:val="000B1FC6"/>
    <w:rsid w:val="000B231A"/>
    <w:rsid w:val="000B316E"/>
    <w:rsid w:val="000B408C"/>
    <w:rsid w:val="000B44D7"/>
    <w:rsid w:val="000B4614"/>
    <w:rsid w:val="000B47D3"/>
    <w:rsid w:val="000B49E9"/>
    <w:rsid w:val="000B548B"/>
    <w:rsid w:val="000B711E"/>
    <w:rsid w:val="000B7700"/>
    <w:rsid w:val="000C038A"/>
    <w:rsid w:val="000C0D52"/>
    <w:rsid w:val="000C1388"/>
    <w:rsid w:val="000C15DA"/>
    <w:rsid w:val="000C1A3C"/>
    <w:rsid w:val="000C2128"/>
    <w:rsid w:val="000C251F"/>
    <w:rsid w:val="000C2545"/>
    <w:rsid w:val="000C263F"/>
    <w:rsid w:val="000C33D7"/>
    <w:rsid w:val="000C3CDF"/>
    <w:rsid w:val="000C4215"/>
    <w:rsid w:val="000C5240"/>
    <w:rsid w:val="000C55EC"/>
    <w:rsid w:val="000C565F"/>
    <w:rsid w:val="000C5FB4"/>
    <w:rsid w:val="000C6598"/>
    <w:rsid w:val="000C667A"/>
    <w:rsid w:val="000C6711"/>
    <w:rsid w:val="000C6BE9"/>
    <w:rsid w:val="000D0A10"/>
    <w:rsid w:val="000D26B2"/>
    <w:rsid w:val="000D27BE"/>
    <w:rsid w:val="000D287E"/>
    <w:rsid w:val="000D2B09"/>
    <w:rsid w:val="000D39BD"/>
    <w:rsid w:val="000D3B8C"/>
    <w:rsid w:val="000D3C21"/>
    <w:rsid w:val="000D4B94"/>
    <w:rsid w:val="000D5AFA"/>
    <w:rsid w:val="000D64C0"/>
    <w:rsid w:val="000D6B93"/>
    <w:rsid w:val="000D711B"/>
    <w:rsid w:val="000D769E"/>
    <w:rsid w:val="000D7A34"/>
    <w:rsid w:val="000D7DAB"/>
    <w:rsid w:val="000E05C1"/>
    <w:rsid w:val="000E128F"/>
    <w:rsid w:val="000E21E3"/>
    <w:rsid w:val="000E2378"/>
    <w:rsid w:val="000E2A66"/>
    <w:rsid w:val="000E3A83"/>
    <w:rsid w:val="000E3C24"/>
    <w:rsid w:val="000E41D1"/>
    <w:rsid w:val="000E4856"/>
    <w:rsid w:val="000E4D5D"/>
    <w:rsid w:val="000E4E22"/>
    <w:rsid w:val="000E50AE"/>
    <w:rsid w:val="000E5D92"/>
    <w:rsid w:val="000E63E2"/>
    <w:rsid w:val="000E729D"/>
    <w:rsid w:val="000E7B8C"/>
    <w:rsid w:val="000F0C1C"/>
    <w:rsid w:val="000F1067"/>
    <w:rsid w:val="000F229B"/>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2C7"/>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2C17"/>
    <w:rsid w:val="0011461A"/>
    <w:rsid w:val="00114ACE"/>
    <w:rsid w:val="00114E08"/>
    <w:rsid w:val="00115928"/>
    <w:rsid w:val="00115C45"/>
    <w:rsid w:val="00116477"/>
    <w:rsid w:val="001166C9"/>
    <w:rsid w:val="00116C27"/>
    <w:rsid w:val="0011722F"/>
    <w:rsid w:val="001200EE"/>
    <w:rsid w:val="0012056F"/>
    <w:rsid w:val="001209A8"/>
    <w:rsid w:val="00120ED8"/>
    <w:rsid w:val="00121120"/>
    <w:rsid w:val="001212D9"/>
    <w:rsid w:val="001224E6"/>
    <w:rsid w:val="0012282E"/>
    <w:rsid w:val="001228E2"/>
    <w:rsid w:val="001231BD"/>
    <w:rsid w:val="00123687"/>
    <w:rsid w:val="00123899"/>
    <w:rsid w:val="001243A6"/>
    <w:rsid w:val="001244A4"/>
    <w:rsid w:val="001255C5"/>
    <w:rsid w:val="00125A16"/>
    <w:rsid w:val="00125BA2"/>
    <w:rsid w:val="001274F0"/>
    <w:rsid w:val="00127801"/>
    <w:rsid w:val="0013004E"/>
    <w:rsid w:val="0013079D"/>
    <w:rsid w:val="001322D1"/>
    <w:rsid w:val="0013258E"/>
    <w:rsid w:val="0013351E"/>
    <w:rsid w:val="00133A18"/>
    <w:rsid w:val="001340AE"/>
    <w:rsid w:val="001344C4"/>
    <w:rsid w:val="00135324"/>
    <w:rsid w:val="00135929"/>
    <w:rsid w:val="00135E79"/>
    <w:rsid w:val="00136BC9"/>
    <w:rsid w:val="00136D01"/>
    <w:rsid w:val="00137A68"/>
    <w:rsid w:val="001401D1"/>
    <w:rsid w:val="00140BFE"/>
    <w:rsid w:val="00140E06"/>
    <w:rsid w:val="00141123"/>
    <w:rsid w:val="001414FA"/>
    <w:rsid w:val="00141914"/>
    <w:rsid w:val="00141A04"/>
    <w:rsid w:val="00142B1D"/>
    <w:rsid w:val="00143925"/>
    <w:rsid w:val="00143DC2"/>
    <w:rsid w:val="00144493"/>
    <w:rsid w:val="0014476E"/>
    <w:rsid w:val="0014490E"/>
    <w:rsid w:val="00144E95"/>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91B"/>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53A"/>
    <w:rsid w:val="00170786"/>
    <w:rsid w:val="00170796"/>
    <w:rsid w:val="00170C25"/>
    <w:rsid w:val="001710EC"/>
    <w:rsid w:val="00171AA2"/>
    <w:rsid w:val="00171AA7"/>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A17"/>
    <w:rsid w:val="00185D3F"/>
    <w:rsid w:val="00186387"/>
    <w:rsid w:val="00186482"/>
    <w:rsid w:val="00186704"/>
    <w:rsid w:val="001900F2"/>
    <w:rsid w:val="0019068E"/>
    <w:rsid w:val="00190DC8"/>
    <w:rsid w:val="00191A84"/>
    <w:rsid w:val="00191C97"/>
    <w:rsid w:val="00191E7F"/>
    <w:rsid w:val="00192C46"/>
    <w:rsid w:val="00194108"/>
    <w:rsid w:val="00194DD1"/>
    <w:rsid w:val="0019556B"/>
    <w:rsid w:val="00196B0C"/>
    <w:rsid w:val="00197386"/>
    <w:rsid w:val="00197AA6"/>
    <w:rsid w:val="00197EEC"/>
    <w:rsid w:val="001A01CE"/>
    <w:rsid w:val="001A0B4C"/>
    <w:rsid w:val="001A1448"/>
    <w:rsid w:val="001A1465"/>
    <w:rsid w:val="001A256F"/>
    <w:rsid w:val="001A2F1F"/>
    <w:rsid w:val="001A30B8"/>
    <w:rsid w:val="001A319C"/>
    <w:rsid w:val="001A424B"/>
    <w:rsid w:val="001A4862"/>
    <w:rsid w:val="001A5320"/>
    <w:rsid w:val="001A6449"/>
    <w:rsid w:val="001A67B6"/>
    <w:rsid w:val="001A69EE"/>
    <w:rsid w:val="001A6BDF"/>
    <w:rsid w:val="001A6C5A"/>
    <w:rsid w:val="001A7568"/>
    <w:rsid w:val="001A7B60"/>
    <w:rsid w:val="001B1C57"/>
    <w:rsid w:val="001B21A0"/>
    <w:rsid w:val="001B2A6B"/>
    <w:rsid w:val="001B2ABB"/>
    <w:rsid w:val="001B2B7E"/>
    <w:rsid w:val="001B2B91"/>
    <w:rsid w:val="001B3E3B"/>
    <w:rsid w:val="001B3FAF"/>
    <w:rsid w:val="001B4515"/>
    <w:rsid w:val="001B475A"/>
    <w:rsid w:val="001B4A1A"/>
    <w:rsid w:val="001B56EF"/>
    <w:rsid w:val="001B5964"/>
    <w:rsid w:val="001B636A"/>
    <w:rsid w:val="001B68DB"/>
    <w:rsid w:val="001B6D1B"/>
    <w:rsid w:val="001B732C"/>
    <w:rsid w:val="001B791B"/>
    <w:rsid w:val="001B7A65"/>
    <w:rsid w:val="001B7B31"/>
    <w:rsid w:val="001B7EF0"/>
    <w:rsid w:val="001C02E4"/>
    <w:rsid w:val="001C05C9"/>
    <w:rsid w:val="001C062D"/>
    <w:rsid w:val="001C0B76"/>
    <w:rsid w:val="001C0FD7"/>
    <w:rsid w:val="001C18B3"/>
    <w:rsid w:val="001C193F"/>
    <w:rsid w:val="001C20C4"/>
    <w:rsid w:val="001C31B8"/>
    <w:rsid w:val="001C4DBA"/>
    <w:rsid w:val="001C5B27"/>
    <w:rsid w:val="001C62AC"/>
    <w:rsid w:val="001C6711"/>
    <w:rsid w:val="001C6B02"/>
    <w:rsid w:val="001C6C9D"/>
    <w:rsid w:val="001C755E"/>
    <w:rsid w:val="001D0408"/>
    <w:rsid w:val="001D06F1"/>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0E1E"/>
    <w:rsid w:val="001F12D8"/>
    <w:rsid w:val="001F1486"/>
    <w:rsid w:val="001F1831"/>
    <w:rsid w:val="001F1EE3"/>
    <w:rsid w:val="001F1FCC"/>
    <w:rsid w:val="001F24BA"/>
    <w:rsid w:val="001F2C42"/>
    <w:rsid w:val="001F468E"/>
    <w:rsid w:val="001F7767"/>
    <w:rsid w:val="001F7848"/>
    <w:rsid w:val="001F7EE0"/>
    <w:rsid w:val="002005BD"/>
    <w:rsid w:val="002010CB"/>
    <w:rsid w:val="00202142"/>
    <w:rsid w:val="002023CA"/>
    <w:rsid w:val="002025CF"/>
    <w:rsid w:val="002028A5"/>
    <w:rsid w:val="00202AFD"/>
    <w:rsid w:val="00202C17"/>
    <w:rsid w:val="00204032"/>
    <w:rsid w:val="00204DC9"/>
    <w:rsid w:val="00204FE5"/>
    <w:rsid w:val="00205B37"/>
    <w:rsid w:val="0020657A"/>
    <w:rsid w:val="00206590"/>
    <w:rsid w:val="002069BD"/>
    <w:rsid w:val="0020789F"/>
    <w:rsid w:val="002078F3"/>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71F"/>
    <w:rsid w:val="00223B98"/>
    <w:rsid w:val="00224853"/>
    <w:rsid w:val="00225F95"/>
    <w:rsid w:val="00225FAC"/>
    <w:rsid w:val="00226922"/>
    <w:rsid w:val="00226CD1"/>
    <w:rsid w:val="00226EAE"/>
    <w:rsid w:val="00227BB7"/>
    <w:rsid w:val="0023023F"/>
    <w:rsid w:val="00230EBF"/>
    <w:rsid w:val="00230EE8"/>
    <w:rsid w:val="0023153F"/>
    <w:rsid w:val="002319D3"/>
    <w:rsid w:val="002322EE"/>
    <w:rsid w:val="002325A1"/>
    <w:rsid w:val="00232D46"/>
    <w:rsid w:val="00232D69"/>
    <w:rsid w:val="0023340A"/>
    <w:rsid w:val="002341B0"/>
    <w:rsid w:val="00234371"/>
    <w:rsid w:val="0023442A"/>
    <w:rsid w:val="0023452A"/>
    <w:rsid w:val="00235360"/>
    <w:rsid w:val="00236822"/>
    <w:rsid w:val="002371C9"/>
    <w:rsid w:val="00237EEF"/>
    <w:rsid w:val="00237F0B"/>
    <w:rsid w:val="002405F0"/>
    <w:rsid w:val="00241C2A"/>
    <w:rsid w:val="00241D4C"/>
    <w:rsid w:val="002422E0"/>
    <w:rsid w:val="00243742"/>
    <w:rsid w:val="002438C4"/>
    <w:rsid w:val="002442D7"/>
    <w:rsid w:val="00244F78"/>
    <w:rsid w:val="002452FA"/>
    <w:rsid w:val="002456CE"/>
    <w:rsid w:val="00245E07"/>
    <w:rsid w:val="00245F43"/>
    <w:rsid w:val="00246BB9"/>
    <w:rsid w:val="00246DF9"/>
    <w:rsid w:val="00246E8A"/>
    <w:rsid w:val="00247025"/>
    <w:rsid w:val="0024718E"/>
    <w:rsid w:val="0025046D"/>
    <w:rsid w:val="00250B4C"/>
    <w:rsid w:val="00250EAB"/>
    <w:rsid w:val="002511CD"/>
    <w:rsid w:val="0025131D"/>
    <w:rsid w:val="00251B04"/>
    <w:rsid w:val="00252F6F"/>
    <w:rsid w:val="00253726"/>
    <w:rsid w:val="00253BCE"/>
    <w:rsid w:val="002540AB"/>
    <w:rsid w:val="00254ACB"/>
    <w:rsid w:val="00254DEC"/>
    <w:rsid w:val="002556DF"/>
    <w:rsid w:val="0025584E"/>
    <w:rsid w:val="00256A6B"/>
    <w:rsid w:val="00257945"/>
    <w:rsid w:val="00257ABE"/>
    <w:rsid w:val="0026004D"/>
    <w:rsid w:val="00260E30"/>
    <w:rsid w:val="0026155E"/>
    <w:rsid w:val="002617AB"/>
    <w:rsid w:val="0026184A"/>
    <w:rsid w:val="00262EB2"/>
    <w:rsid w:val="00263126"/>
    <w:rsid w:val="00263AD6"/>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153F"/>
    <w:rsid w:val="00272287"/>
    <w:rsid w:val="00274450"/>
    <w:rsid w:val="002748B7"/>
    <w:rsid w:val="00274B42"/>
    <w:rsid w:val="00275411"/>
    <w:rsid w:val="0027581B"/>
    <w:rsid w:val="00275BC3"/>
    <w:rsid w:val="00275D12"/>
    <w:rsid w:val="0027608D"/>
    <w:rsid w:val="00276AD6"/>
    <w:rsid w:val="00276CD7"/>
    <w:rsid w:val="00280567"/>
    <w:rsid w:val="0028074A"/>
    <w:rsid w:val="00281B87"/>
    <w:rsid w:val="00281F67"/>
    <w:rsid w:val="00281FF3"/>
    <w:rsid w:val="002828E6"/>
    <w:rsid w:val="00282C91"/>
    <w:rsid w:val="00282EC2"/>
    <w:rsid w:val="00283DE5"/>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E81"/>
    <w:rsid w:val="00293F09"/>
    <w:rsid w:val="00294188"/>
    <w:rsid w:val="00294823"/>
    <w:rsid w:val="00294B0B"/>
    <w:rsid w:val="002960B4"/>
    <w:rsid w:val="0029613E"/>
    <w:rsid w:val="00296610"/>
    <w:rsid w:val="0029690A"/>
    <w:rsid w:val="00297043"/>
    <w:rsid w:val="002971DE"/>
    <w:rsid w:val="0029787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1611"/>
    <w:rsid w:val="002B2AE4"/>
    <w:rsid w:val="002B2C64"/>
    <w:rsid w:val="002B323D"/>
    <w:rsid w:val="002B40AC"/>
    <w:rsid w:val="002B47FB"/>
    <w:rsid w:val="002B5741"/>
    <w:rsid w:val="002B5D2A"/>
    <w:rsid w:val="002B6459"/>
    <w:rsid w:val="002B6CFC"/>
    <w:rsid w:val="002B6E17"/>
    <w:rsid w:val="002B7595"/>
    <w:rsid w:val="002B79F3"/>
    <w:rsid w:val="002B7E69"/>
    <w:rsid w:val="002C0A0B"/>
    <w:rsid w:val="002C0E03"/>
    <w:rsid w:val="002C0FE3"/>
    <w:rsid w:val="002C118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1105"/>
    <w:rsid w:val="002D15BB"/>
    <w:rsid w:val="002D2673"/>
    <w:rsid w:val="002D36FA"/>
    <w:rsid w:val="002D4C9B"/>
    <w:rsid w:val="002D554E"/>
    <w:rsid w:val="002D594C"/>
    <w:rsid w:val="002D5A3E"/>
    <w:rsid w:val="002D6860"/>
    <w:rsid w:val="002D79B5"/>
    <w:rsid w:val="002D7EC8"/>
    <w:rsid w:val="002E08E8"/>
    <w:rsid w:val="002E0AA5"/>
    <w:rsid w:val="002E0D38"/>
    <w:rsid w:val="002E0E93"/>
    <w:rsid w:val="002E0EC9"/>
    <w:rsid w:val="002E13D4"/>
    <w:rsid w:val="002E1B00"/>
    <w:rsid w:val="002E1FEA"/>
    <w:rsid w:val="002E21BC"/>
    <w:rsid w:val="002E4345"/>
    <w:rsid w:val="002E43F6"/>
    <w:rsid w:val="002E4953"/>
    <w:rsid w:val="002E564F"/>
    <w:rsid w:val="002E5E00"/>
    <w:rsid w:val="002E5ED6"/>
    <w:rsid w:val="002E6849"/>
    <w:rsid w:val="002E6ACB"/>
    <w:rsid w:val="002E6E43"/>
    <w:rsid w:val="002F0C7A"/>
    <w:rsid w:val="002F244B"/>
    <w:rsid w:val="002F2512"/>
    <w:rsid w:val="002F2A51"/>
    <w:rsid w:val="002F3458"/>
    <w:rsid w:val="002F3E20"/>
    <w:rsid w:val="002F47C4"/>
    <w:rsid w:val="002F47E8"/>
    <w:rsid w:val="002F4949"/>
    <w:rsid w:val="002F4EE2"/>
    <w:rsid w:val="002F4F83"/>
    <w:rsid w:val="002F58F0"/>
    <w:rsid w:val="00300094"/>
    <w:rsid w:val="00301000"/>
    <w:rsid w:val="00301ABC"/>
    <w:rsid w:val="003030DF"/>
    <w:rsid w:val="00303564"/>
    <w:rsid w:val="00303B65"/>
    <w:rsid w:val="00304FD8"/>
    <w:rsid w:val="003052BA"/>
    <w:rsid w:val="00305409"/>
    <w:rsid w:val="0030552C"/>
    <w:rsid w:val="0030582F"/>
    <w:rsid w:val="003061D1"/>
    <w:rsid w:val="00306C49"/>
    <w:rsid w:val="00307542"/>
    <w:rsid w:val="0030771F"/>
    <w:rsid w:val="00307795"/>
    <w:rsid w:val="00307B6F"/>
    <w:rsid w:val="00310145"/>
    <w:rsid w:val="00310908"/>
    <w:rsid w:val="003121D3"/>
    <w:rsid w:val="00312583"/>
    <w:rsid w:val="00312A2C"/>
    <w:rsid w:val="0031321E"/>
    <w:rsid w:val="00313947"/>
    <w:rsid w:val="00313AE1"/>
    <w:rsid w:val="003151C8"/>
    <w:rsid w:val="00315A63"/>
    <w:rsid w:val="00315E64"/>
    <w:rsid w:val="00315EEF"/>
    <w:rsid w:val="00316462"/>
    <w:rsid w:val="003167BD"/>
    <w:rsid w:val="0031687D"/>
    <w:rsid w:val="00317532"/>
    <w:rsid w:val="0032032F"/>
    <w:rsid w:val="00320FEF"/>
    <w:rsid w:val="00321EB5"/>
    <w:rsid w:val="0032209D"/>
    <w:rsid w:val="003221AB"/>
    <w:rsid w:val="003227FD"/>
    <w:rsid w:val="0032295D"/>
    <w:rsid w:val="00322C60"/>
    <w:rsid w:val="0032317E"/>
    <w:rsid w:val="00324386"/>
    <w:rsid w:val="00324D61"/>
    <w:rsid w:val="00325BCE"/>
    <w:rsid w:val="00325C64"/>
    <w:rsid w:val="00325D39"/>
    <w:rsid w:val="00326362"/>
    <w:rsid w:val="0032651E"/>
    <w:rsid w:val="003274FC"/>
    <w:rsid w:val="003278CD"/>
    <w:rsid w:val="00331A6A"/>
    <w:rsid w:val="00331B85"/>
    <w:rsid w:val="00331E7B"/>
    <w:rsid w:val="003328E3"/>
    <w:rsid w:val="00332C0C"/>
    <w:rsid w:val="00332C58"/>
    <w:rsid w:val="00332E1F"/>
    <w:rsid w:val="0033329C"/>
    <w:rsid w:val="003333EE"/>
    <w:rsid w:val="00334045"/>
    <w:rsid w:val="003340A7"/>
    <w:rsid w:val="00334634"/>
    <w:rsid w:val="0033464E"/>
    <w:rsid w:val="00334ED5"/>
    <w:rsid w:val="00335DD4"/>
    <w:rsid w:val="00336AF0"/>
    <w:rsid w:val="003409BD"/>
    <w:rsid w:val="00341AFB"/>
    <w:rsid w:val="0034206A"/>
    <w:rsid w:val="00343684"/>
    <w:rsid w:val="0034375F"/>
    <w:rsid w:val="00343F8C"/>
    <w:rsid w:val="0034423A"/>
    <w:rsid w:val="003447B1"/>
    <w:rsid w:val="00344866"/>
    <w:rsid w:val="00344C2F"/>
    <w:rsid w:val="00345294"/>
    <w:rsid w:val="0034534E"/>
    <w:rsid w:val="00345579"/>
    <w:rsid w:val="00345A48"/>
    <w:rsid w:val="003463CD"/>
    <w:rsid w:val="00346728"/>
    <w:rsid w:val="00347843"/>
    <w:rsid w:val="00350887"/>
    <w:rsid w:val="00350C51"/>
    <w:rsid w:val="003522D3"/>
    <w:rsid w:val="0035233E"/>
    <w:rsid w:val="00352951"/>
    <w:rsid w:val="00352D9F"/>
    <w:rsid w:val="00353892"/>
    <w:rsid w:val="00353B2A"/>
    <w:rsid w:val="00354C9E"/>
    <w:rsid w:val="00355084"/>
    <w:rsid w:val="0035565F"/>
    <w:rsid w:val="0035598A"/>
    <w:rsid w:val="00356A54"/>
    <w:rsid w:val="003574F7"/>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79E"/>
    <w:rsid w:val="00370C92"/>
    <w:rsid w:val="00370CB9"/>
    <w:rsid w:val="003723B0"/>
    <w:rsid w:val="0037302A"/>
    <w:rsid w:val="00373CC6"/>
    <w:rsid w:val="003748F4"/>
    <w:rsid w:val="00374C6D"/>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4013"/>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79A"/>
    <w:rsid w:val="003A7B2B"/>
    <w:rsid w:val="003B0328"/>
    <w:rsid w:val="003B0C11"/>
    <w:rsid w:val="003B157D"/>
    <w:rsid w:val="003B15AA"/>
    <w:rsid w:val="003B1636"/>
    <w:rsid w:val="003B187D"/>
    <w:rsid w:val="003B39DE"/>
    <w:rsid w:val="003B4257"/>
    <w:rsid w:val="003B4BDE"/>
    <w:rsid w:val="003B5B70"/>
    <w:rsid w:val="003B5D7B"/>
    <w:rsid w:val="003B64DF"/>
    <w:rsid w:val="003B750A"/>
    <w:rsid w:val="003B76A9"/>
    <w:rsid w:val="003B7CB5"/>
    <w:rsid w:val="003C0AB2"/>
    <w:rsid w:val="003C154E"/>
    <w:rsid w:val="003C2084"/>
    <w:rsid w:val="003C26E7"/>
    <w:rsid w:val="003C31A3"/>
    <w:rsid w:val="003C4A9A"/>
    <w:rsid w:val="003C50CD"/>
    <w:rsid w:val="003C5168"/>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27F6"/>
    <w:rsid w:val="003E377B"/>
    <w:rsid w:val="003E3B4C"/>
    <w:rsid w:val="003E4D66"/>
    <w:rsid w:val="003E5376"/>
    <w:rsid w:val="003E5D21"/>
    <w:rsid w:val="003E6786"/>
    <w:rsid w:val="003E70CE"/>
    <w:rsid w:val="003E7C2F"/>
    <w:rsid w:val="003E7FB3"/>
    <w:rsid w:val="003E7FE5"/>
    <w:rsid w:val="003F0797"/>
    <w:rsid w:val="003F1153"/>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506"/>
    <w:rsid w:val="00403813"/>
    <w:rsid w:val="00403A3D"/>
    <w:rsid w:val="00404D80"/>
    <w:rsid w:val="00405F91"/>
    <w:rsid w:val="00406243"/>
    <w:rsid w:val="00406334"/>
    <w:rsid w:val="004068DC"/>
    <w:rsid w:val="00406C9C"/>
    <w:rsid w:val="004070B1"/>
    <w:rsid w:val="004074B1"/>
    <w:rsid w:val="004101DE"/>
    <w:rsid w:val="004104D2"/>
    <w:rsid w:val="004107CB"/>
    <w:rsid w:val="00410896"/>
    <w:rsid w:val="00411547"/>
    <w:rsid w:val="00411796"/>
    <w:rsid w:val="0041197E"/>
    <w:rsid w:val="004122B1"/>
    <w:rsid w:val="00414358"/>
    <w:rsid w:val="00414D25"/>
    <w:rsid w:val="00415451"/>
    <w:rsid w:val="00416ECC"/>
    <w:rsid w:val="004174CD"/>
    <w:rsid w:val="00417F4A"/>
    <w:rsid w:val="004207B7"/>
    <w:rsid w:val="00420F52"/>
    <w:rsid w:val="00421731"/>
    <w:rsid w:val="00422EE1"/>
    <w:rsid w:val="00422F21"/>
    <w:rsid w:val="00423C7A"/>
    <w:rsid w:val="004242F1"/>
    <w:rsid w:val="00424C01"/>
    <w:rsid w:val="00424F95"/>
    <w:rsid w:val="004250A8"/>
    <w:rsid w:val="004252E4"/>
    <w:rsid w:val="00425345"/>
    <w:rsid w:val="0042534F"/>
    <w:rsid w:val="0042558D"/>
    <w:rsid w:val="00425B99"/>
    <w:rsid w:val="004264BF"/>
    <w:rsid w:val="0042674B"/>
    <w:rsid w:val="00427710"/>
    <w:rsid w:val="004304B6"/>
    <w:rsid w:val="00430F8A"/>
    <w:rsid w:val="0043130F"/>
    <w:rsid w:val="00431700"/>
    <w:rsid w:val="004319DF"/>
    <w:rsid w:val="00431D01"/>
    <w:rsid w:val="00432A0E"/>
    <w:rsid w:val="004332BD"/>
    <w:rsid w:val="004333FF"/>
    <w:rsid w:val="00434A59"/>
    <w:rsid w:val="00434DD9"/>
    <w:rsid w:val="00434EDA"/>
    <w:rsid w:val="00435C03"/>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605"/>
    <w:rsid w:val="00443B37"/>
    <w:rsid w:val="004445BB"/>
    <w:rsid w:val="0044466A"/>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725C"/>
    <w:rsid w:val="0045755B"/>
    <w:rsid w:val="004578BC"/>
    <w:rsid w:val="00457B50"/>
    <w:rsid w:val="004603B8"/>
    <w:rsid w:val="004605B9"/>
    <w:rsid w:val="00460965"/>
    <w:rsid w:val="00461229"/>
    <w:rsid w:val="004612DF"/>
    <w:rsid w:val="00461E0A"/>
    <w:rsid w:val="00462340"/>
    <w:rsid w:val="00462D8E"/>
    <w:rsid w:val="00462DEF"/>
    <w:rsid w:val="004632BF"/>
    <w:rsid w:val="00463C63"/>
    <w:rsid w:val="00464CA9"/>
    <w:rsid w:val="00464F22"/>
    <w:rsid w:val="00465340"/>
    <w:rsid w:val="00465807"/>
    <w:rsid w:val="00465975"/>
    <w:rsid w:val="00465F59"/>
    <w:rsid w:val="004661A7"/>
    <w:rsid w:val="00466266"/>
    <w:rsid w:val="00467112"/>
    <w:rsid w:val="00467D43"/>
    <w:rsid w:val="004707DD"/>
    <w:rsid w:val="004709A1"/>
    <w:rsid w:val="00470B32"/>
    <w:rsid w:val="00470D23"/>
    <w:rsid w:val="004723AD"/>
    <w:rsid w:val="00472BD6"/>
    <w:rsid w:val="0047340F"/>
    <w:rsid w:val="00473541"/>
    <w:rsid w:val="004735FF"/>
    <w:rsid w:val="00473978"/>
    <w:rsid w:val="00475980"/>
    <w:rsid w:val="00475BAF"/>
    <w:rsid w:val="00475C85"/>
    <w:rsid w:val="00475D89"/>
    <w:rsid w:val="004770F2"/>
    <w:rsid w:val="00480A18"/>
    <w:rsid w:val="0048168B"/>
    <w:rsid w:val="004818DC"/>
    <w:rsid w:val="00482409"/>
    <w:rsid w:val="00482A0D"/>
    <w:rsid w:val="00482BE7"/>
    <w:rsid w:val="004841BF"/>
    <w:rsid w:val="004844E3"/>
    <w:rsid w:val="0048556F"/>
    <w:rsid w:val="0048570A"/>
    <w:rsid w:val="004871E9"/>
    <w:rsid w:val="004879A3"/>
    <w:rsid w:val="00487DF8"/>
    <w:rsid w:val="004906FA"/>
    <w:rsid w:val="00491454"/>
    <w:rsid w:val="00491AF5"/>
    <w:rsid w:val="00491EF3"/>
    <w:rsid w:val="004929E2"/>
    <w:rsid w:val="004931BF"/>
    <w:rsid w:val="004933CE"/>
    <w:rsid w:val="00493457"/>
    <w:rsid w:val="004940AB"/>
    <w:rsid w:val="00494708"/>
    <w:rsid w:val="004948AE"/>
    <w:rsid w:val="00494A90"/>
    <w:rsid w:val="00495739"/>
    <w:rsid w:val="00495A4F"/>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A73DA"/>
    <w:rsid w:val="004B0508"/>
    <w:rsid w:val="004B06D5"/>
    <w:rsid w:val="004B0A4C"/>
    <w:rsid w:val="004B167C"/>
    <w:rsid w:val="004B1AE4"/>
    <w:rsid w:val="004B2A5A"/>
    <w:rsid w:val="004B3663"/>
    <w:rsid w:val="004B367E"/>
    <w:rsid w:val="004B3A72"/>
    <w:rsid w:val="004B47EF"/>
    <w:rsid w:val="004B4813"/>
    <w:rsid w:val="004B5A42"/>
    <w:rsid w:val="004B6236"/>
    <w:rsid w:val="004B6433"/>
    <w:rsid w:val="004B666E"/>
    <w:rsid w:val="004B6797"/>
    <w:rsid w:val="004B6CF7"/>
    <w:rsid w:val="004B75B7"/>
    <w:rsid w:val="004B7AF9"/>
    <w:rsid w:val="004C028D"/>
    <w:rsid w:val="004C0389"/>
    <w:rsid w:val="004C15B3"/>
    <w:rsid w:val="004C1644"/>
    <w:rsid w:val="004C1CDD"/>
    <w:rsid w:val="004C2C91"/>
    <w:rsid w:val="004C418B"/>
    <w:rsid w:val="004C5A07"/>
    <w:rsid w:val="004C6094"/>
    <w:rsid w:val="004C6521"/>
    <w:rsid w:val="004C74D6"/>
    <w:rsid w:val="004D0198"/>
    <w:rsid w:val="004D030B"/>
    <w:rsid w:val="004D0452"/>
    <w:rsid w:val="004D117E"/>
    <w:rsid w:val="004D1520"/>
    <w:rsid w:val="004D1A50"/>
    <w:rsid w:val="004D2569"/>
    <w:rsid w:val="004D302F"/>
    <w:rsid w:val="004D48D3"/>
    <w:rsid w:val="004D4C97"/>
    <w:rsid w:val="004D533F"/>
    <w:rsid w:val="004D564E"/>
    <w:rsid w:val="004D5C20"/>
    <w:rsid w:val="004D5ECC"/>
    <w:rsid w:val="004D62E8"/>
    <w:rsid w:val="004D65AB"/>
    <w:rsid w:val="004D65C0"/>
    <w:rsid w:val="004D6984"/>
    <w:rsid w:val="004D7045"/>
    <w:rsid w:val="004D761A"/>
    <w:rsid w:val="004D774B"/>
    <w:rsid w:val="004E10F9"/>
    <w:rsid w:val="004E1667"/>
    <w:rsid w:val="004E261D"/>
    <w:rsid w:val="004E3350"/>
    <w:rsid w:val="004E3384"/>
    <w:rsid w:val="004E38A5"/>
    <w:rsid w:val="004E39FD"/>
    <w:rsid w:val="004E3AC4"/>
    <w:rsid w:val="004E3B99"/>
    <w:rsid w:val="004E3E02"/>
    <w:rsid w:val="004E4E29"/>
    <w:rsid w:val="004E59CD"/>
    <w:rsid w:val="004E5AE8"/>
    <w:rsid w:val="004E6BD5"/>
    <w:rsid w:val="004F01F8"/>
    <w:rsid w:val="004F0665"/>
    <w:rsid w:val="004F0E3E"/>
    <w:rsid w:val="004F11D9"/>
    <w:rsid w:val="004F13A5"/>
    <w:rsid w:val="004F186C"/>
    <w:rsid w:val="004F2A1B"/>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1190"/>
    <w:rsid w:val="00501FB5"/>
    <w:rsid w:val="00502241"/>
    <w:rsid w:val="00502642"/>
    <w:rsid w:val="00503E79"/>
    <w:rsid w:val="0050424D"/>
    <w:rsid w:val="005048EE"/>
    <w:rsid w:val="00504D68"/>
    <w:rsid w:val="00504EC6"/>
    <w:rsid w:val="005068FA"/>
    <w:rsid w:val="0050751A"/>
    <w:rsid w:val="0051147B"/>
    <w:rsid w:val="005114C5"/>
    <w:rsid w:val="005122E8"/>
    <w:rsid w:val="00512F1B"/>
    <w:rsid w:val="005134B0"/>
    <w:rsid w:val="00513F82"/>
    <w:rsid w:val="00514D1A"/>
    <w:rsid w:val="00515027"/>
    <w:rsid w:val="0051580D"/>
    <w:rsid w:val="00515FB9"/>
    <w:rsid w:val="00516175"/>
    <w:rsid w:val="00517420"/>
    <w:rsid w:val="00517803"/>
    <w:rsid w:val="00517F57"/>
    <w:rsid w:val="0052008C"/>
    <w:rsid w:val="005202E1"/>
    <w:rsid w:val="00520FDB"/>
    <w:rsid w:val="0052130B"/>
    <w:rsid w:val="00521CF8"/>
    <w:rsid w:val="00521D9A"/>
    <w:rsid w:val="00522E06"/>
    <w:rsid w:val="00523A64"/>
    <w:rsid w:val="00523AAD"/>
    <w:rsid w:val="00525639"/>
    <w:rsid w:val="00525B2D"/>
    <w:rsid w:val="00525E90"/>
    <w:rsid w:val="00526455"/>
    <w:rsid w:val="0052659C"/>
    <w:rsid w:val="00527F0E"/>
    <w:rsid w:val="00527F11"/>
    <w:rsid w:val="005304D4"/>
    <w:rsid w:val="00530AEB"/>
    <w:rsid w:val="00530BD0"/>
    <w:rsid w:val="00531D91"/>
    <w:rsid w:val="00532163"/>
    <w:rsid w:val="0053261C"/>
    <w:rsid w:val="0053400A"/>
    <w:rsid w:val="00534E85"/>
    <w:rsid w:val="005352C5"/>
    <w:rsid w:val="005356D4"/>
    <w:rsid w:val="0053621C"/>
    <w:rsid w:val="005362DB"/>
    <w:rsid w:val="00540E53"/>
    <w:rsid w:val="00542527"/>
    <w:rsid w:val="0054279F"/>
    <w:rsid w:val="00543AAF"/>
    <w:rsid w:val="00543D90"/>
    <w:rsid w:val="005445FC"/>
    <w:rsid w:val="00544702"/>
    <w:rsid w:val="00544BB4"/>
    <w:rsid w:val="00544FE9"/>
    <w:rsid w:val="00545971"/>
    <w:rsid w:val="00545A2B"/>
    <w:rsid w:val="00545E87"/>
    <w:rsid w:val="00546089"/>
    <w:rsid w:val="00546F8B"/>
    <w:rsid w:val="00547A3C"/>
    <w:rsid w:val="00550064"/>
    <w:rsid w:val="00550347"/>
    <w:rsid w:val="00550D97"/>
    <w:rsid w:val="00552162"/>
    <w:rsid w:val="005526AA"/>
    <w:rsid w:val="00552814"/>
    <w:rsid w:val="00552D11"/>
    <w:rsid w:val="00554303"/>
    <w:rsid w:val="00554506"/>
    <w:rsid w:val="00556872"/>
    <w:rsid w:val="005568CF"/>
    <w:rsid w:val="00556AC8"/>
    <w:rsid w:val="00556D66"/>
    <w:rsid w:val="00557199"/>
    <w:rsid w:val="0055749F"/>
    <w:rsid w:val="00557503"/>
    <w:rsid w:val="005577D8"/>
    <w:rsid w:val="0055789D"/>
    <w:rsid w:val="005579CD"/>
    <w:rsid w:val="00557C81"/>
    <w:rsid w:val="00560305"/>
    <w:rsid w:val="0056077A"/>
    <w:rsid w:val="00560D28"/>
    <w:rsid w:val="00561C6D"/>
    <w:rsid w:val="00562417"/>
    <w:rsid w:val="0056255E"/>
    <w:rsid w:val="005625BC"/>
    <w:rsid w:val="005643F5"/>
    <w:rsid w:val="005645F0"/>
    <w:rsid w:val="0056480B"/>
    <w:rsid w:val="00564B8B"/>
    <w:rsid w:val="00564CDF"/>
    <w:rsid w:val="0056594E"/>
    <w:rsid w:val="00565DF1"/>
    <w:rsid w:val="005661B3"/>
    <w:rsid w:val="00566534"/>
    <w:rsid w:val="00566590"/>
    <w:rsid w:val="00566D2F"/>
    <w:rsid w:val="00566F4B"/>
    <w:rsid w:val="0056736D"/>
    <w:rsid w:val="005676A2"/>
    <w:rsid w:val="00567A0B"/>
    <w:rsid w:val="00567BDC"/>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610"/>
    <w:rsid w:val="00576718"/>
    <w:rsid w:val="00576E30"/>
    <w:rsid w:val="00576FF2"/>
    <w:rsid w:val="0057762F"/>
    <w:rsid w:val="0058079A"/>
    <w:rsid w:val="005807E0"/>
    <w:rsid w:val="00580FBF"/>
    <w:rsid w:val="005814DC"/>
    <w:rsid w:val="00581E02"/>
    <w:rsid w:val="00582010"/>
    <w:rsid w:val="0058257A"/>
    <w:rsid w:val="00582C98"/>
    <w:rsid w:val="00583A8C"/>
    <w:rsid w:val="00584A71"/>
    <w:rsid w:val="00584FE8"/>
    <w:rsid w:val="00585784"/>
    <w:rsid w:val="0058594B"/>
    <w:rsid w:val="00585BAC"/>
    <w:rsid w:val="00585FF1"/>
    <w:rsid w:val="00586DBA"/>
    <w:rsid w:val="00586E9B"/>
    <w:rsid w:val="0058717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043"/>
    <w:rsid w:val="005A28F3"/>
    <w:rsid w:val="005A401B"/>
    <w:rsid w:val="005A4C17"/>
    <w:rsid w:val="005A4C6F"/>
    <w:rsid w:val="005A51DF"/>
    <w:rsid w:val="005A543A"/>
    <w:rsid w:val="005A6B0D"/>
    <w:rsid w:val="005A6CD0"/>
    <w:rsid w:val="005A7C53"/>
    <w:rsid w:val="005B1234"/>
    <w:rsid w:val="005B14CB"/>
    <w:rsid w:val="005B1A89"/>
    <w:rsid w:val="005B2075"/>
    <w:rsid w:val="005B2092"/>
    <w:rsid w:val="005B212D"/>
    <w:rsid w:val="005B22AC"/>
    <w:rsid w:val="005B2573"/>
    <w:rsid w:val="005B5086"/>
    <w:rsid w:val="005B5F0E"/>
    <w:rsid w:val="005B6234"/>
    <w:rsid w:val="005B6D87"/>
    <w:rsid w:val="005B769C"/>
    <w:rsid w:val="005C18A4"/>
    <w:rsid w:val="005C2085"/>
    <w:rsid w:val="005C2E51"/>
    <w:rsid w:val="005C5D97"/>
    <w:rsid w:val="005C650C"/>
    <w:rsid w:val="005C6772"/>
    <w:rsid w:val="005C6A01"/>
    <w:rsid w:val="005C764E"/>
    <w:rsid w:val="005C7742"/>
    <w:rsid w:val="005C7E44"/>
    <w:rsid w:val="005C7EF7"/>
    <w:rsid w:val="005D1285"/>
    <w:rsid w:val="005D1A3E"/>
    <w:rsid w:val="005D2288"/>
    <w:rsid w:val="005D29F0"/>
    <w:rsid w:val="005D3E91"/>
    <w:rsid w:val="005D3F13"/>
    <w:rsid w:val="005D405C"/>
    <w:rsid w:val="005D5DC0"/>
    <w:rsid w:val="005D5DC9"/>
    <w:rsid w:val="005D6171"/>
    <w:rsid w:val="005D685E"/>
    <w:rsid w:val="005D7213"/>
    <w:rsid w:val="005D76D7"/>
    <w:rsid w:val="005D780A"/>
    <w:rsid w:val="005D7C29"/>
    <w:rsid w:val="005E059C"/>
    <w:rsid w:val="005E0C39"/>
    <w:rsid w:val="005E148A"/>
    <w:rsid w:val="005E1F3B"/>
    <w:rsid w:val="005E22B6"/>
    <w:rsid w:val="005E2344"/>
    <w:rsid w:val="005E2C44"/>
    <w:rsid w:val="005E2E74"/>
    <w:rsid w:val="005E3022"/>
    <w:rsid w:val="005E3269"/>
    <w:rsid w:val="005E35FF"/>
    <w:rsid w:val="005E4157"/>
    <w:rsid w:val="005E442D"/>
    <w:rsid w:val="005E4764"/>
    <w:rsid w:val="005E47B5"/>
    <w:rsid w:val="005E4E44"/>
    <w:rsid w:val="005E5103"/>
    <w:rsid w:val="005E54A1"/>
    <w:rsid w:val="005E5AA4"/>
    <w:rsid w:val="005E5CD6"/>
    <w:rsid w:val="005E6345"/>
    <w:rsid w:val="005E71B7"/>
    <w:rsid w:val="005E72D9"/>
    <w:rsid w:val="005E76B4"/>
    <w:rsid w:val="005E7BD8"/>
    <w:rsid w:val="005F0CA9"/>
    <w:rsid w:val="005F10BB"/>
    <w:rsid w:val="005F1193"/>
    <w:rsid w:val="005F1AFC"/>
    <w:rsid w:val="005F262C"/>
    <w:rsid w:val="005F31E8"/>
    <w:rsid w:val="005F3888"/>
    <w:rsid w:val="005F3A9F"/>
    <w:rsid w:val="005F3DD9"/>
    <w:rsid w:val="005F454B"/>
    <w:rsid w:val="005F47B0"/>
    <w:rsid w:val="005F4892"/>
    <w:rsid w:val="005F5097"/>
    <w:rsid w:val="005F5B1C"/>
    <w:rsid w:val="005F5C61"/>
    <w:rsid w:val="005F5C63"/>
    <w:rsid w:val="005F61DF"/>
    <w:rsid w:val="005F6856"/>
    <w:rsid w:val="005F6934"/>
    <w:rsid w:val="005F6BAC"/>
    <w:rsid w:val="005F6EED"/>
    <w:rsid w:val="005F70DC"/>
    <w:rsid w:val="005F795B"/>
    <w:rsid w:val="00600848"/>
    <w:rsid w:val="00600C94"/>
    <w:rsid w:val="00601122"/>
    <w:rsid w:val="006012CB"/>
    <w:rsid w:val="00601DEF"/>
    <w:rsid w:val="00602189"/>
    <w:rsid w:val="00602515"/>
    <w:rsid w:val="00602CB7"/>
    <w:rsid w:val="00602F04"/>
    <w:rsid w:val="006031E0"/>
    <w:rsid w:val="00603513"/>
    <w:rsid w:val="006041A3"/>
    <w:rsid w:val="006045CA"/>
    <w:rsid w:val="00604F78"/>
    <w:rsid w:val="00605217"/>
    <w:rsid w:val="006052DF"/>
    <w:rsid w:val="0060577F"/>
    <w:rsid w:val="006067C1"/>
    <w:rsid w:val="006068E6"/>
    <w:rsid w:val="006074F6"/>
    <w:rsid w:val="006079CA"/>
    <w:rsid w:val="00610538"/>
    <w:rsid w:val="006106D9"/>
    <w:rsid w:val="006110F7"/>
    <w:rsid w:val="006112DD"/>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1EC"/>
    <w:rsid w:val="00622A7B"/>
    <w:rsid w:val="00622B3A"/>
    <w:rsid w:val="006244F7"/>
    <w:rsid w:val="006246E7"/>
    <w:rsid w:val="00625003"/>
    <w:rsid w:val="006251B3"/>
    <w:rsid w:val="006257ED"/>
    <w:rsid w:val="00625998"/>
    <w:rsid w:val="00625E91"/>
    <w:rsid w:val="00625F9A"/>
    <w:rsid w:val="00626AEE"/>
    <w:rsid w:val="00626FCB"/>
    <w:rsid w:val="006306A6"/>
    <w:rsid w:val="0063127B"/>
    <w:rsid w:val="006316DC"/>
    <w:rsid w:val="00631AAD"/>
    <w:rsid w:val="0063215C"/>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0E3"/>
    <w:rsid w:val="006413D2"/>
    <w:rsid w:val="00641C7D"/>
    <w:rsid w:val="00641F98"/>
    <w:rsid w:val="00642134"/>
    <w:rsid w:val="006425C9"/>
    <w:rsid w:val="006430A3"/>
    <w:rsid w:val="00643E3E"/>
    <w:rsid w:val="006442A4"/>
    <w:rsid w:val="00650038"/>
    <w:rsid w:val="00650BD9"/>
    <w:rsid w:val="0065216D"/>
    <w:rsid w:val="00652B7B"/>
    <w:rsid w:val="00652DA4"/>
    <w:rsid w:val="006536C9"/>
    <w:rsid w:val="00653DFB"/>
    <w:rsid w:val="00655004"/>
    <w:rsid w:val="00655DC2"/>
    <w:rsid w:val="00655DE7"/>
    <w:rsid w:val="0065645F"/>
    <w:rsid w:val="006564A8"/>
    <w:rsid w:val="00656593"/>
    <w:rsid w:val="006570A8"/>
    <w:rsid w:val="00657B4B"/>
    <w:rsid w:val="00657F53"/>
    <w:rsid w:val="00661241"/>
    <w:rsid w:val="00661985"/>
    <w:rsid w:val="006625D0"/>
    <w:rsid w:val="006626C8"/>
    <w:rsid w:val="00662AFA"/>
    <w:rsid w:val="006636B4"/>
    <w:rsid w:val="006639E2"/>
    <w:rsid w:val="006641E9"/>
    <w:rsid w:val="00664EC6"/>
    <w:rsid w:val="0066505A"/>
    <w:rsid w:val="006658B7"/>
    <w:rsid w:val="00665F0C"/>
    <w:rsid w:val="0066695D"/>
    <w:rsid w:val="00666AFF"/>
    <w:rsid w:val="00667DD3"/>
    <w:rsid w:val="0067197B"/>
    <w:rsid w:val="00671F64"/>
    <w:rsid w:val="0067282A"/>
    <w:rsid w:val="00672955"/>
    <w:rsid w:val="00672DEE"/>
    <w:rsid w:val="00673030"/>
    <w:rsid w:val="006730B8"/>
    <w:rsid w:val="00673C50"/>
    <w:rsid w:val="00674BEC"/>
    <w:rsid w:val="006753D8"/>
    <w:rsid w:val="00675A5B"/>
    <w:rsid w:val="00675C46"/>
    <w:rsid w:val="006762F5"/>
    <w:rsid w:val="0067699B"/>
    <w:rsid w:val="00676A25"/>
    <w:rsid w:val="00677357"/>
    <w:rsid w:val="006808FD"/>
    <w:rsid w:val="00680AEF"/>
    <w:rsid w:val="00680E2E"/>
    <w:rsid w:val="0068132A"/>
    <w:rsid w:val="0068139C"/>
    <w:rsid w:val="00681A1E"/>
    <w:rsid w:val="0068574D"/>
    <w:rsid w:val="00685A18"/>
    <w:rsid w:val="00685D5F"/>
    <w:rsid w:val="00686CE4"/>
    <w:rsid w:val="00686D38"/>
    <w:rsid w:val="0068796D"/>
    <w:rsid w:val="0069025C"/>
    <w:rsid w:val="006919BF"/>
    <w:rsid w:val="00691ED3"/>
    <w:rsid w:val="00692FC2"/>
    <w:rsid w:val="00693248"/>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738"/>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2BB2"/>
    <w:rsid w:val="006B41C5"/>
    <w:rsid w:val="006B46FB"/>
    <w:rsid w:val="006B4E37"/>
    <w:rsid w:val="006B5021"/>
    <w:rsid w:val="006B6A85"/>
    <w:rsid w:val="006B6D76"/>
    <w:rsid w:val="006B6FDC"/>
    <w:rsid w:val="006B7202"/>
    <w:rsid w:val="006B7FB1"/>
    <w:rsid w:val="006C0A8A"/>
    <w:rsid w:val="006C0FBE"/>
    <w:rsid w:val="006C1347"/>
    <w:rsid w:val="006C172F"/>
    <w:rsid w:val="006C1918"/>
    <w:rsid w:val="006C1AF1"/>
    <w:rsid w:val="006C2174"/>
    <w:rsid w:val="006C2DA6"/>
    <w:rsid w:val="006C32ED"/>
    <w:rsid w:val="006C3BB8"/>
    <w:rsid w:val="006C4871"/>
    <w:rsid w:val="006C4AF4"/>
    <w:rsid w:val="006C4B5B"/>
    <w:rsid w:val="006C52C3"/>
    <w:rsid w:val="006C55A6"/>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2895"/>
    <w:rsid w:val="006D3717"/>
    <w:rsid w:val="006D40B6"/>
    <w:rsid w:val="006D429D"/>
    <w:rsid w:val="006D474C"/>
    <w:rsid w:val="006D4A75"/>
    <w:rsid w:val="006D4E24"/>
    <w:rsid w:val="006D5148"/>
    <w:rsid w:val="006D69F7"/>
    <w:rsid w:val="006D7F98"/>
    <w:rsid w:val="006E012F"/>
    <w:rsid w:val="006E0148"/>
    <w:rsid w:val="006E0598"/>
    <w:rsid w:val="006E07AF"/>
    <w:rsid w:val="006E1106"/>
    <w:rsid w:val="006E17AC"/>
    <w:rsid w:val="006E1F94"/>
    <w:rsid w:val="006E21FB"/>
    <w:rsid w:val="006E2251"/>
    <w:rsid w:val="006E3205"/>
    <w:rsid w:val="006E3BFF"/>
    <w:rsid w:val="006E4290"/>
    <w:rsid w:val="006E42E9"/>
    <w:rsid w:val="006E4FF5"/>
    <w:rsid w:val="006E57C6"/>
    <w:rsid w:val="006E6E51"/>
    <w:rsid w:val="006E7121"/>
    <w:rsid w:val="006E71F9"/>
    <w:rsid w:val="006E7B07"/>
    <w:rsid w:val="006E7D7A"/>
    <w:rsid w:val="006F074D"/>
    <w:rsid w:val="006F0A3C"/>
    <w:rsid w:val="006F0EDF"/>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373"/>
    <w:rsid w:val="00703590"/>
    <w:rsid w:val="007046B2"/>
    <w:rsid w:val="00704887"/>
    <w:rsid w:val="00704B78"/>
    <w:rsid w:val="00705B00"/>
    <w:rsid w:val="00705FF3"/>
    <w:rsid w:val="0070633B"/>
    <w:rsid w:val="007063CF"/>
    <w:rsid w:val="00706D93"/>
    <w:rsid w:val="00707CA7"/>
    <w:rsid w:val="00710B4C"/>
    <w:rsid w:val="00710BEE"/>
    <w:rsid w:val="00711474"/>
    <w:rsid w:val="00711ED3"/>
    <w:rsid w:val="00712192"/>
    <w:rsid w:val="0071252E"/>
    <w:rsid w:val="007129A6"/>
    <w:rsid w:val="007136F6"/>
    <w:rsid w:val="0071463B"/>
    <w:rsid w:val="00714C2A"/>
    <w:rsid w:val="00715ED4"/>
    <w:rsid w:val="00716789"/>
    <w:rsid w:val="00716A79"/>
    <w:rsid w:val="00717982"/>
    <w:rsid w:val="00720453"/>
    <w:rsid w:val="007206FB"/>
    <w:rsid w:val="00720A5C"/>
    <w:rsid w:val="007216C8"/>
    <w:rsid w:val="00721B52"/>
    <w:rsid w:val="0072238C"/>
    <w:rsid w:val="0072284F"/>
    <w:rsid w:val="00722861"/>
    <w:rsid w:val="0072310D"/>
    <w:rsid w:val="0072342F"/>
    <w:rsid w:val="00723B1D"/>
    <w:rsid w:val="00724A67"/>
    <w:rsid w:val="00724C35"/>
    <w:rsid w:val="00725583"/>
    <w:rsid w:val="00725A8E"/>
    <w:rsid w:val="00727B26"/>
    <w:rsid w:val="00727C36"/>
    <w:rsid w:val="00730A1F"/>
    <w:rsid w:val="00730F78"/>
    <w:rsid w:val="007311D9"/>
    <w:rsid w:val="00731DC0"/>
    <w:rsid w:val="00732074"/>
    <w:rsid w:val="00732293"/>
    <w:rsid w:val="007329A7"/>
    <w:rsid w:val="00733965"/>
    <w:rsid w:val="00734316"/>
    <w:rsid w:val="00734E68"/>
    <w:rsid w:val="00734FEE"/>
    <w:rsid w:val="00736B36"/>
    <w:rsid w:val="00736ED9"/>
    <w:rsid w:val="00737182"/>
    <w:rsid w:val="00737CB7"/>
    <w:rsid w:val="00740106"/>
    <w:rsid w:val="00741C8E"/>
    <w:rsid w:val="00742A86"/>
    <w:rsid w:val="00743592"/>
    <w:rsid w:val="0074435D"/>
    <w:rsid w:val="00744B50"/>
    <w:rsid w:val="00746517"/>
    <w:rsid w:val="007469FE"/>
    <w:rsid w:val="00746E28"/>
    <w:rsid w:val="007470A1"/>
    <w:rsid w:val="007479D8"/>
    <w:rsid w:val="00747FC0"/>
    <w:rsid w:val="00750310"/>
    <w:rsid w:val="00750DD8"/>
    <w:rsid w:val="00750FAA"/>
    <w:rsid w:val="0075103D"/>
    <w:rsid w:val="007512F7"/>
    <w:rsid w:val="00751F29"/>
    <w:rsid w:val="0075212F"/>
    <w:rsid w:val="00752AA2"/>
    <w:rsid w:val="00752F24"/>
    <w:rsid w:val="007541A8"/>
    <w:rsid w:val="00754AF7"/>
    <w:rsid w:val="00754BD3"/>
    <w:rsid w:val="00754F33"/>
    <w:rsid w:val="0075567B"/>
    <w:rsid w:val="0075605E"/>
    <w:rsid w:val="007560B8"/>
    <w:rsid w:val="007565EE"/>
    <w:rsid w:val="00756F3A"/>
    <w:rsid w:val="0075757E"/>
    <w:rsid w:val="0075792A"/>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6EE"/>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0B0"/>
    <w:rsid w:val="00792342"/>
    <w:rsid w:val="007927FA"/>
    <w:rsid w:val="00793290"/>
    <w:rsid w:val="007936CB"/>
    <w:rsid w:val="00793772"/>
    <w:rsid w:val="007937BD"/>
    <w:rsid w:val="00795236"/>
    <w:rsid w:val="007958B7"/>
    <w:rsid w:val="00795DB6"/>
    <w:rsid w:val="0079634F"/>
    <w:rsid w:val="00796799"/>
    <w:rsid w:val="007A049E"/>
    <w:rsid w:val="007A1878"/>
    <w:rsid w:val="007A197C"/>
    <w:rsid w:val="007A1C06"/>
    <w:rsid w:val="007A20E3"/>
    <w:rsid w:val="007A217D"/>
    <w:rsid w:val="007A25B9"/>
    <w:rsid w:val="007A2921"/>
    <w:rsid w:val="007A2DBC"/>
    <w:rsid w:val="007A2E1F"/>
    <w:rsid w:val="007A3015"/>
    <w:rsid w:val="007A4782"/>
    <w:rsid w:val="007A5063"/>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D39"/>
    <w:rsid w:val="007B4FBF"/>
    <w:rsid w:val="007B512A"/>
    <w:rsid w:val="007B53E3"/>
    <w:rsid w:val="007B594D"/>
    <w:rsid w:val="007B668D"/>
    <w:rsid w:val="007B6ED2"/>
    <w:rsid w:val="007B7071"/>
    <w:rsid w:val="007B7336"/>
    <w:rsid w:val="007C022C"/>
    <w:rsid w:val="007C0627"/>
    <w:rsid w:val="007C2097"/>
    <w:rsid w:val="007C31A2"/>
    <w:rsid w:val="007C3E39"/>
    <w:rsid w:val="007C3F5F"/>
    <w:rsid w:val="007C4487"/>
    <w:rsid w:val="007C4BBE"/>
    <w:rsid w:val="007C6B98"/>
    <w:rsid w:val="007C71ED"/>
    <w:rsid w:val="007C7A59"/>
    <w:rsid w:val="007C7B36"/>
    <w:rsid w:val="007D06C8"/>
    <w:rsid w:val="007D0A46"/>
    <w:rsid w:val="007D15F5"/>
    <w:rsid w:val="007D1944"/>
    <w:rsid w:val="007D1E0A"/>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D7BF1"/>
    <w:rsid w:val="007E0260"/>
    <w:rsid w:val="007E02F9"/>
    <w:rsid w:val="007E1295"/>
    <w:rsid w:val="007E17DF"/>
    <w:rsid w:val="007E1B6B"/>
    <w:rsid w:val="007E2534"/>
    <w:rsid w:val="007E25B7"/>
    <w:rsid w:val="007E2939"/>
    <w:rsid w:val="007E330D"/>
    <w:rsid w:val="007E43AD"/>
    <w:rsid w:val="007E56C4"/>
    <w:rsid w:val="007E5ADB"/>
    <w:rsid w:val="007E5C02"/>
    <w:rsid w:val="007E5C14"/>
    <w:rsid w:val="007E5DCA"/>
    <w:rsid w:val="007E6543"/>
    <w:rsid w:val="007E6A2D"/>
    <w:rsid w:val="007E6B30"/>
    <w:rsid w:val="007E6E90"/>
    <w:rsid w:val="007E6FE5"/>
    <w:rsid w:val="007E7E88"/>
    <w:rsid w:val="007E7FD8"/>
    <w:rsid w:val="007F018F"/>
    <w:rsid w:val="007F03EC"/>
    <w:rsid w:val="007F0CC8"/>
    <w:rsid w:val="007F1ACA"/>
    <w:rsid w:val="007F238A"/>
    <w:rsid w:val="007F2E4C"/>
    <w:rsid w:val="007F3061"/>
    <w:rsid w:val="007F3584"/>
    <w:rsid w:val="007F3F3C"/>
    <w:rsid w:val="007F43B2"/>
    <w:rsid w:val="007F4E52"/>
    <w:rsid w:val="007F5B3F"/>
    <w:rsid w:val="007F64C3"/>
    <w:rsid w:val="008001D9"/>
    <w:rsid w:val="0080066A"/>
    <w:rsid w:val="00800707"/>
    <w:rsid w:val="00801A81"/>
    <w:rsid w:val="00802020"/>
    <w:rsid w:val="008025CE"/>
    <w:rsid w:val="00802C83"/>
    <w:rsid w:val="0080345E"/>
    <w:rsid w:val="0080445B"/>
    <w:rsid w:val="00805C8B"/>
    <w:rsid w:val="0080648C"/>
    <w:rsid w:val="008105B5"/>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408"/>
    <w:rsid w:val="00821A81"/>
    <w:rsid w:val="00822EB5"/>
    <w:rsid w:val="00823B46"/>
    <w:rsid w:val="0082450B"/>
    <w:rsid w:val="0082489C"/>
    <w:rsid w:val="00825302"/>
    <w:rsid w:val="0082563F"/>
    <w:rsid w:val="008271A5"/>
    <w:rsid w:val="00827565"/>
    <w:rsid w:val="008279FA"/>
    <w:rsid w:val="00827BFF"/>
    <w:rsid w:val="00830174"/>
    <w:rsid w:val="00830913"/>
    <w:rsid w:val="00830ACE"/>
    <w:rsid w:val="00831241"/>
    <w:rsid w:val="00831E6B"/>
    <w:rsid w:val="008327F1"/>
    <w:rsid w:val="00833061"/>
    <w:rsid w:val="008335BC"/>
    <w:rsid w:val="008346B6"/>
    <w:rsid w:val="0083475C"/>
    <w:rsid w:val="00834DE2"/>
    <w:rsid w:val="00834EA0"/>
    <w:rsid w:val="00834F79"/>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21A5"/>
    <w:rsid w:val="00852472"/>
    <w:rsid w:val="00853346"/>
    <w:rsid w:val="008537A0"/>
    <w:rsid w:val="0085396B"/>
    <w:rsid w:val="00853CE3"/>
    <w:rsid w:val="00855399"/>
    <w:rsid w:val="008559CC"/>
    <w:rsid w:val="00855C93"/>
    <w:rsid w:val="00855FDE"/>
    <w:rsid w:val="00856632"/>
    <w:rsid w:val="00857662"/>
    <w:rsid w:val="008605B6"/>
    <w:rsid w:val="008606C6"/>
    <w:rsid w:val="008619F5"/>
    <w:rsid w:val="00861F53"/>
    <w:rsid w:val="00862275"/>
    <w:rsid w:val="008624ED"/>
    <w:rsid w:val="008626E7"/>
    <w:rsid w:val="00863416"/>
    <w:rsid w:val="008642D5"/>
    <w:rsid w:val="008643B8"/>
    <w:rsid w:val="0086510D"/>
    <w:rsid w:val="008651AE"/>
    <w:rsid w:val="0086527D"/>
    <w:rsid w:val="00867447"/>
    <w:rsid w:val="00867E61"/>
    <w:rsid w:val="00870187"/>
    <w:rsid w:val="008701CD"/>
    <w:rsid w:val="00870208"/>
    <w:rsid w:val="008702C6"/>
    <w:rsid w:val="008707B5"/>
    <w:rsid w:val="00870EE7"/>
    <w:rsid w:val="00871316"/>
    <w:rsid w:val="00872B51"/>
    <w:rsid w:val="00872CE6"/>
    <w:rsid w:val="00872D10"/>
    <w:rsid w:val="00874220"/>
    <w:rsid w:val="0087424B"/>
    <w:rsid w:val="00874437"/>
    <w:rsid w:val="008760DC"/>
    <w:rsid w:val="008767C7"/>
    <w:rsid w:val="008769BB"/>
    <w:rsid w:val="00876BCD"/>
    <w:rsid w:val="00876BDE"/>
    <w:rsid w:val="00876E52"/>
    <w:rsid w:val="0087705C"/>
    <w:rsid w:val="008779A4"/>
    <w:rsid w:val="00877F30"/>
    <w:rsid w:val="008815AA"/>
    <w:rsid w:val="008815CC"/>
    <w:rsid w:val="00882130"/>
    <w:rsid w:val="00882171"/>
    <w:rsid w:val="008822E0"/>
    <w:rsid w:val="00882CB0"/>
    <w:rsid w:val="008830C4"/>
    <w:rsid w:val="00883171"/>
    <w:rsid w:val="008839C8"/>
    <w:rsid w:val="00883B5B"/>
    <w:rsid w:val="00884108"/>
    <w:rsid w:val="0088468D"/>
    <w:rsid w:val="00884A12"/>
    <w:rsid w:val="00884AE5"/>
    <w:rsid w:val="00885241"/>
    <w:rsid w:val="008859CA"/>
    <w:rsid w:val="00885F20"/>
    <w:rsid w:val="00886E7B"/>
    <w:rsid w:val="00887CC8"/>
    <w:rsid w:val="008908D8"/>
    <w:rsid w:val="00890C64"/>
    <w:rsid w:val="00891217"/>
    <w:rsid w:val="00891EFA"/>
    <w:rsid w:val="008935E4"/>
    <w:rsid w:val="00893918"/>
    <w:rsid w:val="00893BFD"/>
    <w:rsid w:val="00893D2F"/>
    <w:rsid w:val="00894B5E"/>
    <w:rsid w:val="00894BFA"/>
    <w:rsid w:val="00895384"/>
    <w:rsid w:val="00895788"/>
    <w:rsid w:val="008966D3"/>
    <w:rsid w:val="008975ED"/>
    <w:rsid w:val="008A10F4"/>
    <w:rsid w:val="008A1CDC"/>
    <w:rsid w:val="008A2286"/>
    <w:rsid w:val="008A3D01"/>
    <w:rsid w:val="008A40F6"/>
    <w:rsid w:val="008A423D"/>
    <w:rsid w:val="008A49CE"/>
    <w:rsid w:val="008A5A74"/>
    <w:rsid w:val="008A5F5B"/>
    <w:rsid w:val="008A615F"/>
    <w:rsid w:val="008A6EB8"/>
    <w:rsid w:val="008A72E1"/>
    <w:rsid w:val="008B0C28"/>
    <w:rsid w:val="008B11B0"/>
    <w:rsid w:val="008B13E1"/>
    <w:rsid w:val="008B16EC"/>
    <w:rsid w:val="008B399F"/>
    <w:rsid w:val="008B3EE3"/>
    <w:rsid w:val="008B3F10"/>
    <w:rsid w:val="008B4E6B"/>
    <w:rsid w:val="008B5647"/>
    <w:rsid w:val="008B571F"/>
    <w:rsid w:val="008B59D0"/>
    <w:rsid w:val="008B6A5E"/>
    <w:rsid w:val="008B72C3"/>
    <w:rsid w:val="008B74FA"/>
    <w:rsid w:val="008B79A3"/>
    <w:rsid w:val="008B7DE1"/>
    <w:rsid w:val="008B7F92"/>
    <w:rsid w:val="008C03B7"/>
    <w:rsid w:val="008C0496"/>
    <w:rsid w:val="008C05C7"/>
    <w:rsid w:val="008C079A"/>
    <w:rsid w:val="008C0846"/>
    <w:rsid w:val="008C0A74"/>
    <w:rsid w:val="008C1AD7"/>
    <w:rsid w:val="008C1D9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7418"/>
    <w:rsid w:val="008C7950"/>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6B21"/>
    <w:rsid w:val="008D733C"/>
    <w:rsid w:val="008D7BCE"/>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8E3"/>
    <w:rsid w:val="008F4961"/>
    <w:rsid w:val="008F499A"/>
    <w:rsid w:val="008F6333"/>
    <w:rsid w:val="008F63A5"/>
    <w:rsid w:val="008F6605"/>
    <w:rsid w:val="008F686C"/>
    <w:rsid w:val="008F73A8"/>
    <w:rsid w:val="008F781E"/>
    <w:rsid w:val="008F7BC6"/>
    <w:rsid w:val="008F7EE3"/>
    <w:rsid w:val="009009EF"/>
    <w:rsid w:val="0090133A"/>
    <w:rsid w:val="00901ED8"/>
    <w:rsid w:val="009031F9"/>
    <w:rsid w:val="0090340F"/>
    <w:rsid w:val="00905ABC"/>
    <w:rsid w:val="00906494"/>
    <w:rsid w:val="00907362"/>
    <w:rsid w:val="009075F1"/>
    <w:rsid w:val="00907B06"/>
    <w:rsid w:val="00907E40"/>
    <w:rsid w:val="0091019F"/>
    <w:rsid w:val="00910A6E"/>
    <w:rsid w:val="00910EAF"/>
    <w:rsid w:val="00911251"/>
    <w:rsid w:val="0091141D"/>
    <w:rsid w:val="00912102"/>
    <w:rsid w:val="009126F8"/>
    <w:rsid w:val="009132B1"/>
    <w:rsid w:val="009137CD"/>
    <w:rsid w:val="00913E1A"/>
    <w:rsid w:val="00913E68"/>
    <w:rsid w:val="0091551D"/>
    <w:rsid w:val="00915BAC"/>
    <w:rsid w:val="00915C71"/>
    <w:rsid w:val="00916624"/>
    <w:rsid w:val="00917E3A"/>
    <w:rsid w:val="009200FD"/>
    <w:rsid w:val="009209A0"/>
    <w:rsid w:val="009211C5"/>
    <w:rsid w:val="0092144B"/>
    <w:rsid w:val="009214E8"/>
    <w:rsid w:val="00922049"/>
    <w:rsid w:val="00922BE0"/>
    <w:rsid w:val="00922D59"/>
    <w:rsid w:val="00922F3F"/>
    <w:rsid w:val="0092303A"/>
    <w:rsid w:val="0092314C"/>
    <w:rsid w:val="00923995"/>
    <w:rsid w:val="00923B10"/>
    <w:rsid w:val="00923F80"/>
    <w:rsid w:val="009241BD"/>
    <w:rsid w:val="00924CC0"/>
    <w:rsid w:val="00925351"/>
    <w:rsid w:val="00926972"/>
    <w:rsid w:val="009269D5"/>
    <w:rsid w:val="00927128"/>
    <w:rsid w:val="009271D2"/>
    <w:rsid w:val="0092726A"/>
    <w:rsid w:val="0092773E"/>
    <w:rsid w:val="0093064C"/>
    <w:rsid w:val="009309D7"/>
    <w:rsid w:val="00930B50"/>
    <w:rsid w:val="00932E7B"/>
    <w:rsid w:val="00932F0F"/>
    <w:rsid w:val="009332F3"/>
    <w:rsid w:val="009334C3"/>
    <w:rsid w:val="009334EB"/>
    <w:rsid w:val="009336D9"/>
    <w:rsid w:val="009338B3"/>
    <w:rsid w:val="00933A43"/>
    <w:rsid w:val="0093449E"/>
    <w:rsid w:val="0093544F"/>
    <w:rsid w:val="00935F41"/>
    <w:rsid w:val="00936769"/>
    <w:rsid w:val="0093714A"/>
    <w:rsid w:val="009373BE"/>
    <w:rsid w:val="00937777"/>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9D"/>
    <w:rsid w:val="0094656F"/>
    <w:rsid w:val="00946D5E"/>
    <w:rsid w:val="0094765C"/>
    <w:rsid w:val="00947FF1"/>
    <w:rsid w:val="00950040"/>
    <w:rsid w:val="0095034F"/>
    <w:rsid w:val="009509B5"/>
    <w:rsid w:val="00950C39"/>
    <w:rsid w:val="009518D4"/>
    <w:rsid w:val="0095209B"/>
    <w:rsid w:val="0095330A"/>
    <w:rsid w:val="0095371A"/>
    <w:rsid w:val="00953AD7"/>
    <w:rsid w:val="00953C92"/>
    <w:rsid w:val="00953E48"/>
    <w:rsid w:val="009540C8"/>
    <w:rsid w:val="0095475F"/>
    <w:rsid w:val="00955D34"/>
    <w:rsid w:val="0095682F"/>
    <w:rsid w:val="009573D1"/>
    <w:rsid w:val="009577FE"/>
    <w:rsid w:val="0096061E"/>
    <w:rsid w:val="00960D0F"/>
    <w:rsid w:val="00960EF4"/>
    <w:rsid w:val="00960F8A"/>
    <w:rsid w:val="00960FEC"/>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1D1C"/>
    <w:rsid w:val="0098229C"/>
    <w:rsid w:val="00982413"/>
    <w:rsid w:val="00982D8B"/>
    <w:rsid w:val="00983193"/>
    <w:rsid w:val="00983950"/>
    <w:rsid w:val="00983E97"/>
    <w:rsid w:val="00983ED0"/>
    <w:rsid w:val="00984489"/>
    <w:rsid w:val="009856D2"/>
    <w:rsid w:val="00986252"/>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3EB"/>
    <w:rsid w:val="0099647A"/>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008"/>
    <w:rsid w:val="009B5B3A"/>
    <w:rsid w:val="009B5D77"/>
    <w:rsid w:val="009B5F29"/>
    <w:rsid w:val="009B6AC2"/>
    <w:rsid w:val="009B6DEC"/>
    <w:rsid w:val="009B6E5B"/>
    <w:rsid w:val="009B74B3"/>
    <w:rsid w:val="009C0062"/>
    <w:rsid w:val="009C113D"/>
    <w:rsid w:val="009C1B2A"/>
    <w:rsid w:val="009C23CC"/>
    <w:rsid w:val="009C2705"/>
    <w:rsid w:val="009C2F20"/>
    <w:rsid w:val="009C2F4D"/>
    <w:rsid w:val="009C3366"/>
    <w:rsid w:val="009C4604"/>
    <w:rsid w:val="009C4CE9"/>
    <w:rsid w:val="009C5E87"/>
    <w:rsid w:val="009C6030"/>
    <w:rsid w:val="009C62DA"/>
    <w:rsid w:val="009C636E"/>
    <w:rsid w:val="009C64CA"/>
    <w:rsid w:val="009C68CA"/>
    <w:rsid w:val="009C6A32"/>
    <w:rsid w:val="009C6E1A"/>
    <w:rsid w:val="009C71DE"/>
    <w:rsid w:val="009C7A00"/>
    <w:rsid w:val="009D02C4"/>
    <w:rsid w:val="009D033C"/>
    <w:rsid w:val="009D0C26"/>
    <w:rsid w:val="009D0C71"/>
    <w:rsid w:val="009D1EED"/>
    <w:rsid w:val="009D2335"/>
    <w:rsid w:val="009D3BFD"/>
    <w:rsid w:val="009D481A"/>
    <w:rsid w:val="009D4FD4"/>
    <w:rsid w:val="009D518E"/>
    <w:rsid w:val="009D5EBD"/>
    <w:rsid w:val="009D63A8"/>
    <w:rsid w:val="009D63E3"/>
    <w:rsid w:val="009D6D47"/>
    <w:rsid w:val="009D6FA7"/>
    <w:rsid w:val="009D72C2"/>
    <w:rsid w:val="009D7379"/>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B3C"/>
    <w:rsid w:val="009F4EA6"/>
    <w:rsid w:val="009F5AD4"/>
    <w:rsid w:val="009F5D4E"/>
    <w:rsid w:val="009F5F5F"/>
    <w:rsid w:val="009F6573"/>
    <w:rsid w:val="009F65D6"/>
    <w:rsid w:val="009F6C0D"/>
    <w:rsid w:val="009F734F"/>
    <w:rsid w:val="00A000F7"/>
    <w:rsid w:val="00A0032E"/>
    <w:rsid w:val="00A005A4"/>
    <w:rsid w:val="00A016C3"/>
    <w:rsid w:val="00A01750"/>
    <w:rsid w:val="00A01DF6"/>
    <w:rsid w:val="00A0231B"/>
    <w:rsid w:val="00A03814"/>
    <w:rsid w:val="00A03A83"/>
    <w:rsid w:val="00A07031"/>
    <w:rsid w:val="00A073FE"/>
    <w:rsid w:val="00A10651"/>
    <w:rsid w:val="00A10925"/>
    <w:rsid w:val="00A10F0D"/>
    <w:rsid w:val="00A12415"/>
    <w:rsid w:val="00A12688"/>
    <w:rsid w:val="00A126CF"/>
    <w:rsid w:val="00A146F2"/>
    <w:rsid w:val="00A150E8"/>
    <w:rsid w:val="00A15302"/>
    <w:rsid w:val="00A159E9"/>
    <w:rsid w:val="00A1680E"/>
    <w:rsid w:val="00A16B10"/>
    <w:rsid w:val="00A17297"/>
    <w:rsid w:val="00A21002"/>
    <w:rsid w:val="00A2135E"/>
    <w:rsid w:val="00A22A14"/>
    <w:rsid w:val="00A22A87"/>
    <w:rsid w:val="00A22B05"/>
    <w:rsid w:val="00A22EE1"/>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D"/>
    <w:rsid w:val="00A3792E"/>
    <w:rsid w:val="00A37B27"/>
    <w:rsid w:val="00A40180"/>
    <w:rsid w:val="00A40838"/>
    <w:rsid w:val="00A40E5D"/>
    <w:rsid w:val="00A4287C"/>
    <w:rsid w:val="00A43B95"/>
    <w:rsid w:val="00A43F92"/>
    <w:rsid w:val="00A44168"/>
    <w:rsid w:val="00A4481E"/>
    <w:rsid w:val="00A448A3"/>
    <w:rsid w:val="00A44A24"/>
    <w:rsid w:val="00A44A4E"/>
    <w:rsid w:val="00A455AD"/>
    <w:rsid w:val="00A456BD"/>
    <w:rsid w:val="00A463CD"/>
    <w:rsid w:val="00A465C3"/>
    <w:rsid w:val="00A46BE4"/>
    <w:rsid w:val="00A473C7"/>
    <w:rsid w:val="00A474FA"/>
    <w:rsid w:val="00A47E70"/>
    <w:rsid w:val="00A51E35"/>
    <w:rsid w:val="00A533F8"/>
    <w:rsid w:val="00A53AED"/>
    <w:rsid w:val="00A53C62"/>
    <w:rsid w:val="00A54415"/>
    <w:rsid w:val="00A546DA"/>
    <w:rsid w:val="00A555A5"/>
    <w:rsid w:val="00A5581E"/>
    <w:rsid w:val="00A56FF6"/>
    <w:rsid w:val="00A5717F"/>
    <w:rsid w:val="00A574C9"/>
    <w:rsid w:val="00A57D88"/>
    <w:rsid w:val="00A60318"/>
    <w:rsid w:val="00A6052B"/>
    <w:rsid w:val="00A61A00"/>
    <w:rsid w:val="00A61CBF"/>
    <w:rsid w:val="00A62FD6"/>
    <w:rsid w:val="00A63231"/>
    <w:rsid w:val="00A63325"/>
    <w:rsid w:val="00A63688"/>
    <w:rsid w:val="00A63761"/>
    <w:rsid w:val="00A63F1E"/>
    <w:rsid w:val="00A64485"/>
    <w:rsid w:val="00A6475B"/>
    <w:rsid w:val="00A648D5"/>
    <w:rsid w:val="00A64B8D"/>
    <w:rsid w:val="00A653AD"/>
    <w:rsid w:val="00A65A4E"/>
    <w:rsid w:val="00A66C4D"/>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234"/>
    <w:rsid w:val="00A85620"/>
    <w:rsid w:val="00A85C5F"/>
    <w:rsid w:val="00A8621F"/>
    <w:rsid w:val="00A8632E"/>
    <w:rsid w:val="00A86A6C"/>
    <w:rsid w:val="00A87768"/>
    <w:rsid w:val="00A87930"/>
    <w:rsid w:val="00A90528"/>
    <w:rsid w:val="00A90A41"/>
    <w:rsid w:val="00A91776"/>
    <w:rsid w:val="00A92AD0"/>
    <w:rsid w:val="00A93B59"/>
    <w:rsid w:val="00A95230"/>
    <w:rsid w:val="00A952A6"/>
    <w:rsid w:val="00A9549B"/>
    <w:rsid w:val="00A967EB"/>
    <w:rsid w:val="00A968D5"/>
    <w:rsid w:val="00A96D85"/>
    <w:rsid w:val="00A970D5"/>
    <w:rsid w:val="00A97E23"/>
    <w:rsid w:val="00AA0537"/>
    <w:rsid w:val="00AA089B"/>
    <w:rsid w:val="00AA1275"/>
    <w:rsid w:val="00AA1832"/>
    <w:rsid w:val="00AA19E8"/>
    <w:rsid w:val="00AA225C"/>
    <w:rsid w:val="00AA23EB"/>
    <w:rsid w:val="00AA27E2"/>
    <w:rsid w:val="00AA3744"/>
    <w:rsid w:val="00AA3D67"/>
    <w:rsid w:val="00AA6A3D"/>
    <w:rsid w:val="00AA7B36"/>
    <w:rsid w:val="00AA7EC8"/>
    <w:rsid w:val="00AB017A"/>
    <w:rsid w:val="00AB07EE"/>
    <w:rsid w:val="00AB0B93"/>
    <w:rsid w:val="00AB1350"/>
    <w:rsid w:val="00AB1604"/>
    <w:rsid w:val="00AB194E"/>
    <w:rsid w:val="00AB2029"/>
    <w:rsid w:val="00AB2A18"/>
    <w:rsid w:val="00AB3069"/>
    <w:rsid w:val="00AB3923"/>
    <w:rsid w:val="00AB3D99"/>
    <w:rsid w:val="00AB3FD1"/>
    <w:rsid w:val="00AB47F9"/>
    <w:rsid w:val="00AB5089"/>
    <w:rsid w:val="00AB50CE"/>
    <w:rsid w:val="00AB586E"/>
    <w:rsid w:val="00AB69AD"/>
    <w:rsid w:val="00AC0310"/>
    <w:rsid w:val="00AC1046"/>
    <w:rsid w:val="00AC1527"/>
    <w:rsid w:val="00AC18DB"/>
    <w:rsid w:val="00AC1F60"/>
    <w:rsid w:val="00AC20FF"/>
    <w:rsid w:val="00AC264A"/>
    <w:rsid w:val="00AC3734"/>
    <w:rsid w:val="00AC3928"/>
    <w:rsid w:val="00AC3AB5"/>
    <w:rsid w:val="00AC458D"/>
    <w:rsid w:val="00AC5883"/>
    <w:rsid w:val="00AC58D3"/>
    <w:rsid w:val="00AC6461"/>
    <w:rsid w:val="00AC65A7"/>
    <w:rsid w:val="00AC69F5"/>
    <w:rsid w:val="00AC6BEF"/>
    <w:rsid w:val="00AC760B"/>
    <w:rsid w:val="00AC7696"/>
    <w:rsid w:val="00AD07EB"/>
    <w:rsid w:val="00AD0805"/>
    <w:rsid w:val="00AD1481"/>
    <w:rsid w:val="00AD1ACB"/>
    <w:rsid w:val="00AD1CD8"/>
    <w:rsid w:val="00AD25DD"/>
    <w:rsid w:val="00AD2B42"/>
    <w:rsid w:val="00AD2E7D"/>
    <w:rsid w:val="00AD333E"/>
    <w:rsid w:val="00AD34A1"/>
    <w:rsid w:val="00AD350B"/>
    <w:rsid w:val="00AD38CA"/>
    <w:rsid w:val="00AD3942"/>
    <w:rsid w:val="00AD40A5"/>
    <w:rsid w:val="00AD42ED"/>
    <w:rsid w:val="00AD4D50"/>
    <w:rsid w:val="00AD50C5"/>
    <w:rsid w:val="00AD55BD"/>
    <w:rsid w:val="00AD5608"/>
    <w:rsid w:val="00AD6451"/>
    <w:rsid w:val="00AD6A55"/>
    <w:rsid w:val="00AD6C03"/>
    <w:rsid w:val="00AD7037"/>
    <w:rsid w:val="00AD7732"/>
    <w:rsid w:val="00AD7A28"/>
    <w:rsid w:val="00AD7CFE"/>
    <w:rsid w:val="00AE02E7"/>
    <w:rsid w:val="00AE1189"/>
    <w:rsid w:val="00AE17F4"/>
    <w:rsid w:val="00AE286E"/>
    <w:rsid w:val="00AE2C6B"/>
    <w:rsid w:val="00AE378B"/>
    <w:rsid w:val="00AE3868"/>
    <w:rsid w:val="00AE39B4"/>
    <w:rsid w:val="00AE3F13"/>
    <w:rsid w:val="00AE499C"/>
    <w:rsid w:val="00AE4B45"/>
    <w:rsid w:val="00AE4E44"/>
    <w:rsid w:val="00AE703D"/>
    <w:rsid w:val="00AE744D"/>
    <w:rsid w:val="00AF04EE"/>
    <w:rsid w:val="00AF1AC3"/>
    <w:rsid w:val="00AF2C30"/>
    <w:rsid w:val="00AF3456"/>
    <w:rsid w:val="00AF3E1E"/>
    <w:rsid w:val="00AF4C68"/>
    <w:rsid w:val="00AF4EFC"/>
    <w:rsid w:val="00AF542C"/>
    <w:rsid w:val="00AF57DA"/>
    <w:rsid w:val="00AF6468"/>
    <w:rsid w:val="00AF680C"/>
    <w:rsid w:val="00AF683E"/>
    <w:rsid w:val="00AF6EA6"/>
    <w:rsid w:val="00AF7555"/>
    <w:rsid w:val="00AF7ED2"/>
    <w:rsid w:val="00AF7EF0"/>
    <w:rsid w:val="00B011DE"/>
    <w:rsid w:val="00B01B1F"/>
    <w:rsid w:val="00B01C97"/>
    <w:rsid w:val="00B02277"/>
    <w:rsid w:val="00B037FD"/>
    <w:rsid w:val="00B03C53"/>
    <w:rsid w:val="00B03E75"/>
    <w:rsid w:val="00B042F7"/>
    <w:rsid w:val="00B04A92"/>
    <w:rsid w:val="00B05515"/>
    <w:rsid w:val="00B06893"/>
    <w:rsid w:val="00B06E48"/>
    <w:rsid w:val="00B07B1C"/>
    <w:rsid w:val="00B10136"/>
    <w:rsid w:val="00B101C2"/>
    <w:rsid w:val="00B101E7"/>
    <w:rsid w:val="00B10C43"/>
    <w:rsid w:val="00B1121C"/>
    <w:rsid w:val="00B12144"/>
    <w:rsid w:val="00B125B9"/>
    <w:rsid w:val="00B12B83"/>
    <w:rsid w:val="00B12F2D"/>
    <w:rsid w:val="00B1309E"/>
    <w:rsid w:val="00B14191"/>
    <w:rsid w:val="00B1427E"/>
    <w:rsid w:val="00B1433C"/>
    <w:rsid w:val="00B1447B"/>
    <w:rsid w:val="00B1573C"/>
    <w:rsid w:val="00B158D4"/>
    <w:rsid w:val="00B15BFD"/>
    <w:rsid w:val="00B15DDC"/>
    <w:rsid w:val="00B15EE9"/>
    <w:rsid w:val="00B20C50"/>
    <w:rsid w:val="00B20E4D"/>
    <w:rsid w:val="00B21181"/>
    <w:rsid w:val="00B215A3"/>
    <w:rsid w:val="00B22527"/>
    <w:rsid w:val="00B232C2"/>
    <w:rsid w:val="00B24201"/>
    <w:rsid w:val="00B24994"/>
    <w:rsid w:val="00B250AE"/>
    <w:rsid w:val="00B258BB"/>
    <w:rsid w:val="00B26720"/>
    <w:rsid w:val="00B2690B"/>
    <w:rsid w:val="00B26A2C"/>
    <w:rsid w:val="00B27279"/>
    <w:rsid w:val="00B27ADB"/>
    <w:rsid w:val="00B3035F"/>
    <w:rsid w:val="00B3094A"/>
    <w:rsid w:val="00B30C18"/>
    <w:rsid w:val="00B31B80"/>
    <w:rsid w:val="00B31ECF"/>
    <w:rsid w:val="00B32593"/>
    <w:rsid w:val="00B32A40"/>
    <w:rsid w:val="00B32AEE"/>
    <w:rsid w:val="00B3411A"/>
    <w:rsid w:val="00B347AB"/>
    <w:rsid w:val="00B34CCB"/>
    <w:rsid w:val="00B358B9"/>
    <w:rsid w:val="00B3655B"/>
    <w:rsid w:val="00B36D80"/>
    <w:rsid w:val="00B374F4"/>
    <w:rsid w:val="00B37A60"/>
    <w:rsid w:val="00B400EC"/>
    <w:rsid w:val="00B401EF"/>
    <w:rsid w:val="00B40298"/>
    <w:rsid w:val="00B40DFE"/>
    <w:rsid w:val="00B41E46"/>
    <w:rsid w:val="00B42240"/>
    <w:rsid w:val="00B42847"/>
    <w:rsid w:val="00B430C0"/>
    <w:rsid w:val="00B43659"/>
    <w:rsid w:val="00B448F6"/>
    <w:rsid w:val="00B44AAD"/>
    <w:rsid w:val="00B45669"/>
    <w:rsid w:val="00B45CC9"/>
    <w:rsid w:val="00B464D9"/>
    <w:rsid w:val="00B471C2"/>
    <w:rsid w:val="00B50521"/>
    <w:rsid w:val="00B505E9"/>
    <w:rsid w:val="00B509DD"/>
    <w:rsid w:val="00B5196D"/>
    <w:rsid w:val="00B529AD"/>
    <w:rsid w:val="00B52B6E"/>
    <w:rsid w:val="00B52FCC"/>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5E4"/>
    <w:rsid w:val="00B72900"/>
    <w:rsid w:val="00B72999"/>
    <w:rsid w:val="00B72F65"/>
    <w:rsid w:val="00B73493"/>
    <w:rsid w:val="00B7395C"/>
    <w:rsid w:val="00B73AA5"/>
    <w:rsid w:val="00B73F6A"/>
    <w:rsid w:val="00B749AB"/>
    <w:rsid w:val="00B74E9C"/>
    <w:rsid w:val="00B74FEC"/>
    <w:rsid w:val="00B75CCC"/>
    <w:rsid w:val="00B75E24"/>
    <w:rsid w:val="00B761B5"/>
    <w:rsid w:val="00B766C6"/>
    <w:rsid w:val="00B76A42"/>
    <w:rsid w:val="00B77DC5"/>
    <w:rsid w:val="00B807C0"/>
    <w:rsid w:val="00B82314"/>
    <w:rsid w:val="00B82A2D"/>
    <w:rsid w:val="00B82B77"/>
    <w:rsid w:val="00B832FB"/>
    <w:rsid w:val="00B833A1"/>
    <w:rsid w:val="00B83439"/>
    <w:rsid w:val="00B841F1"/>
    <w:rsid w:val="00B84534"/>
    <w:rsid w:val="00B84F00"/>
    <w:rsid w:val="00B85212"/>
    <w:rsid w:val="00B8598A"/>
    <w:rsid w:val="00B861ED"/>
    <w:rsid w:val="00B90C04"/>
    <w:rsid w:val="00B9224A"/>
    <w:rsid w:val="00B92877"/>
    <w:rsid w:val="00B92879"/>
    <w:rsid w:val="00B930B6"/>
    <w:rsid w:val="00B932B2"/>
    <w:rsid w:val="00B935AA"/>
    <w:rsid w:val="00B93C83"/>
    <w:rsid w:val="00B949B3"/>
    <w:rsid w:val="00B95FA0"/>
    <w:rsid w:val="00B968C8"/>
    <w:rsid w:val="00B96A34"/>
    <w:rsid w:val="00B96B80"/>
    <w:rsid w:val="00B97B26"/>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3EE6"/>
    <w:rsid w:val="00BB4287"/>
    <w:rsid w:val="00BB494D"/>
    <w:rsid w:val="00BB4AEE"/>
    <w:rsid w:val="00BB5D0F"/>
    <w:rsid w:val="00BB5DFC"/>
    <w:rsid w:val="00BB5F80"/>
    <w:rsid w:val="00BB66AE"/>
    <w:rsid w:val="00BB6E67"/>
    <w:rsid w:val="00BB75F3"/>
    <w:rsid w:val="00BB768E"/>
    <w:rsid w:val="00BB78BB"/>
    <w:rsid w:val="00BB7A49"/>
    <w:rsid w:val="00BC0114"/>
    <w:rsid w:val="00BC0275"/>
    <w:rsid w:val="00BC029E"/>
    <w:rsid w:val="00BC0374"/>
    <w:rsid w:val="00BC120C"/>
    <w:rsid w:val="00BC12F1"/>
    <w:rsid w:val="00BC1A53"/>
    <w:rsid w:val="00BC1B31"/>
    <w:rsid w:val="00BC2784"/>
    <w:rsid w:val="00BC2C96"/>
    <w:rsid w:val="00BC2CE8"/>
    <w:rsid w:val="00BC4C76"/>
    <w:rsid w:val="00BC4E65"/>
    <w:rsid w:val="00BC4E86"/>
    <w:rsid w:val="00BC5522"/>
    <w:rsid w:val="00BC677B"/>
    <w:rsid w:val="00BC6A41"/>
    <w:rsid w:val="00BC6E48"/>
    <w:rsid w:val="00BC7148"/>
    <w:rsid w:val="00BC7B70"/>
    <w:rsid w:val="00BC7F84"/>
    <w:rsid w:val="00BD079B"/>
    <w:rsid w:val="00BD0A32"/>
    <w:rsid w:val="00BD1078"/>
    <w:rsid w:val="00BD13B7"/>
    <w:rsid w:val="00BD14FA"/>
    <w:rsid w:val="00BD1F79"/>
    <w:rsid w:val="00BD1FAF"/>
    <w:rsid w:val="00BD279D"/>
    <w:rsid w:val="00BD2D4B"/>
    <w:rsid w:val="00BD4938"/>
    <w:rsid w:val="00BD52CA"/>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E72"/>
    <w:rsid w:val="00BF1089"/>
    <w:rsid w:val="00BF11A0"/>
    <w:rsid w:val="00BF179A"/>
    <w:rsid w:val="00BF18A3"/>
    <w:rsid w:val="00BF21EC"/>
    <w:rsid w:val="00BF2852"/>
    <w:rsid w:val="00BF3291"/>
    <w:rsid w:val="00BF393A"/>
    <w:rsid w:val="00BF3ADD"/>
    <w:rsid w:val="00BF3F0C"/>
    <w:rsid w:val="00BF4AC9"/>
    <w:rsid w:val="00BF4BD0"/>
    <w:rsid w:val="00BF4D32"/>
    <w:rsid w:val="00BF55D2"/>
    <w:rsid w:val="00BF55FE"/>
    <w:rsid w:val="00BF5A00"/>
    <w:rsid w:val="00BF5E11"/>
    <w:rsid w:val="00BF626B"/>
    <w:rsid w:val="00BF6823"/>
    <w:rsid w:val="00BF70DD"/>
    <w:rsid w:val="00BF7A57"/>
    <w:rsid w:val="00C0011A"/>
    <w:rsid w:val="00C003F6"/>
    <w:rsid w:val="00C0063F"/>
    <w:rsid w:val="00C0173C"/>
    <w:rsid w:val="00C0186A"/>
    <w:rsid w:val="00C02CFE"/>
    <w:rsid w:val="00C03653"/>
    <w:rsid w:val="00C04086"/>
    <w:rsid w:val="00C04DB7"/>
    <w:rsid w:val="00C0507C"/>
    <w:rsid w:val="00C0514B"/>
    <w:rsid w:val="00C056FF"/>
    <w:rsid w:val="00C06362"/>
    <w:rsid w:val="00C07590"/>
    <w:rsid w:val="00C0774F"/>
    <w:rsid w:val="00C07D9D"/>
    <w:rsid w:val="00C10DAC"/>
    <w:rsid w:val="00C114A8"/>
    <w:rsid w:val="00C11612"/>
    <w:rsid w:val="00C12D7B"/>
    <w:rsid w:val="00C12EA6"/>
    <w:rsid w:val="00C1331C"/>
    <w:rsid w:val="00C133B2"/>
    <w:rsid w:val="00C1523E"/>
    <w:rsid w:val="00C1547E"/>
    <w:rsid w:val="00C15879"/>
    <w:rsid w:val="00C168FA"/>
    <w:rsid w:val="00C16D1C"/>
    <w:rsid w:val="00C16F94"/>
    <w:rsid w:val="00C1772A"/>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44A"/>
    <w:rsid w:val="00C36D88"/>
    <w:rsid w:val="00C4049B"/>
    <w:rsid w:val="00C406BE"/>
    <w:rsid w:val="00C416FE"/>
    <w:rsid w:val="00C41B66"/>
    <w:rsid w:val="00C41D23"/>
    <w:rsid w:val="00C41DD3"/>
    <w:rsid w:val="00C41F91"/>
    <w:rsid w:val="00C428BA"/>
    <w:rsid w:val="00C440D0"/>
    <w:rsid w:val="00C448D8"/>
    <w:rsid w:val="00C45093"/>
    <w:rsid w:val="00C457F6"/>
    <w:rsid w:val="00C458F8"/>
    <w:rsid w:val="00C45A51"/>
    <w:rsid w:val="00C46AF0"/>
    <w:rsid w:val="00C46B71"/>
    <w:rsid w:val="00C46BA4"/>
    <w:rsid w:val="00C47554"/>
    <w:rsid w:val="00C47EB5"/>
    <w:rsid w:val="00C50F02"/>
    <w:rsid w:val="00C511E6"/>
    <w:rsid w:val="00C51324"/>
    <w:rsid w:val="00C51C42"/>
    <w:rsid w:val="00C52334"/>
    <w:rsid w:val="00C52461"/>
    <w:rsid w:val="00C52B2C"/>
    <w:rsid w:val="00C53050"/>
    <w:rsid w:val="00C53526"/>
    <w:rsid w:val="00C537D3"/>
    <w:rsid w:val="00C53D15"/>
    <w:rsid w:val="00C54472"/>
    <w:rsid w:val="00C55613"/>
    <w:rsid w:val="00C576BD"/>
    <w:rsid w:val="00C577B7"/>
    <w:rsid w:val="00C60411"/>
    <w:rsid w:val="00C60A95"/>
    <w:rsid w:val="00C61302"/>
    <w:rsid w:val="00C61E25"/>
    <w:rsid w:val="00C6211C"/>
    <w:rsid w:val="00C62670"/>
    <w:rsid w:val="00C64DC2"/>
    <w:rsid w:val="00C654C0"/>
    <w:rsid w:val="00C66841"/>
    <w:rsid w:val="00C66936"/>
    <w:rsid w:val="00C6693A"/>
    <w:rsid w:val="00C66B34"/>
    <w:rsid w:val="00C66BA2"/>
    <w:rsid w:val="00C6704F"/>
    <w:rsid w:val="00C70676"/>
    <w:rsid w:val="00C71953"/>
    <w:rsid w:val="00C721D9"/>
    <w:rsid w:val="00C72BF2"/>
    <w:rsid w:val="00C72F3B"/>
    <w:rsid w:val="00C731A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5DA"/>
    <w:rsid w:val="00C90A48"/>
    <w:rsid w:val="00C910A8"/>
    <w:rsid w:val="00C914FD"/>
    <w:rsid w:val="00C9320E"/>
    <w:rsid w:val="00C939C7"/>
    <w:rsid w:val="00C94A2E"/>
    <w:rsid w:val="00C94F81"/>
    <w:rsid w:val="00C9537B"/>
    <w:rsid w:val="00C95985"/>
    <w:rsid w:val="00C975BB"/>
    <w:rsid w:val="00CA0009"/>
    <w:rsid w:val="00CA03F0"/>
    <w:rsid w:val="00CA159D"/>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3FB4"/>
    <w:rsid w:val="00CC4B01"/>
    <w:rsid w:val="00CC5026"/>
    <w:rsid w:val="00CC5500"/>
    <w:rsid w:val="00CC5D3A"/>
    <w:rsid w:val="00CC6EBB"/>
    <w:rsid w:val="00CC6F88"/>
    <w:rsid w:val="00CD039F"/>
    <w:rsid w:val="00CD0550"/>
    <w:rsid w:val="00CD0797"/>
    <w:rsid w:val="00CD0ED9"/>
    <w:rsid w:val="00CD2609"/>
    <w:rsid w:val="00CD262E"/>
    <w:rsid w:val="00CD2D62"/>
    <w:rsid w:val="00CD2ED7"/>
    <w:rsid w:val="00CD330A"/>
    <w:rsid w:val="00CD3488"/>
    <w:rsid w:val="00CD3A35"/>
    <w:rsid w:val="00CD3A96"/>
    <w:rsid w:val="00CD4AF8"/>
    <w:rsid w:val="00CD62AB"/>
    <w:rsid w:val="00CD6CF4"/>
    <w:rsid w:val="00CD7077"/>
    <w:rsid w:val="00CD7131"/>
    <w:rsid w:val="00CD7338"/>
    <w:rsid w:val="00CD7403"/>
    <w:rsid w:val="00CD7771"/>
    <w:rsid w:val="00CE01CF"/>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4F"/>
    <w:rsid w:val="00D0205A"/>
    <w:rsid w:val="00D02743"/>
    <w:rsid w:val="00D027D3"/>
    <w:rsid w:val="00D035F7"/>
    <w:rsid w:val="00D03984"/>
    <w:rsid w:val="00D03F9A"/>
    <w:rsid w:val="00D0413F"/>
    <w:rsid w:val="00D0683F"/>
    <w:rsid w:val="00D07C30"/>
    <w:rsid w:val="00D1115D"/>
    <w:rsid w:val="00D11ABB"/>
    <w:rsid w:val="00D11BC1"/>
    <w:rsid w:val="00D120AC"/>
    <w:rsid w:val="00D1212B"/>
    <w:rsid w:val="00D12357"/>
    <w:rsid w:val="00D12F18"/>
    <w:rsid w:val="00D131A5"/>
    <w:rsid w:val="00D13255"/>
    <w:rsid w:val="00D14582"/>
    <w:rsid w:val="00D1529A"/>
    <w:rsid w:val="00D15370"/>
    <w:rsid w:val="00D158EA"/>
    <w:rsid w:val="00D1653D"/>
    <w:rsid w:val="00D16968"/>
    <w:rsid w:val="00D16EE3"/>
    <w:rsid w:val="00D170A9"/>
    <w:rsid w:val="00D177C3"/>
    <w:rsid w:val="00D20722"/>
    <w:rsid w:val="00D209E1"/>
    <w:rsid w:val="00D213E1"/>
    <w:rsid w:val="00D21929"/>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32C"/>
    <w:rsid w:val="00D3536D"/>
    <w:rsid w:val="00D35755"/>
    <w:rsid w:val="00D3715E"/>
    <w:rsid w:val="00D374C5"/>
    <w:rsid w:val="00D37E80"/>
    <w:rsid w:val="00D40314"/>
    <w:rsid w:val="00D403F7"/>
    <w:rsid w:val="00D41563"/>
    <w:rsid w:val="00D418F7"/>
    <w:rsid w:val="00D41C38"/>
    <w:rsid w:val="00D41E07"/>
    <w:rsid w:val="00D42239"/>
    <w:rsid w:val="00D42366"/>
    <w:rsid w:val="00D43030"/>
    <w:rsid w:val="00D43828"/>
    <w:rsid w:val="00D43EDD"/>
    <w:rsid w:val="00D448E0"/>
    <w:rsid w:val="00D455A3"/>
    <w:rsid w:val="00D458FA"/>
    <w:rsid w:val="00D45FCF"/>
    <w:rsid w:val="00D4719E"/>
    <w:rsid w:val="00D471DB"/>
    <w:rsid w:val="00D5080B"/>
    <w:rsid w:val="00D50AF1"/>
    <w:rsid w:val="00D5177B"/>
    <w:rsid w:val="00D51B3A"/>
    <w:rsid w:val="00D53B1A"/>
    <w:rsid w:val="00D53BCF"/>
    <w:rsid w:val="00D54562"/>
    <w:rsid w:val="00D55CF3"/>
    <w:rsid w:val="00D55D0F"/>
    <w:rsid w:val="00D55ED9"/>
    <w:rsid w:val="00D56D1E"/>
    <w:rsid w:val="00D56FF8"/>
    <w:rsid w:val="00D5773D"/>
    <w:rsid w:val="00D57A81"/>
    <w:rsid w:val="00D57F94"/>
    <w:rsid w:val="00D605D6"/>
    <w:rsid w:val="00D6076C"/>
    <w:rsid w:val="00D61FEF"/>
    <w:rsid w:val="00D62DBB"/>
    <w:rsid w:val="00D63614"/>
    <w:rsid w:val="00D63755"/>
    <w:rsid w:val="00D64B85"/>
    <w:rsid w:val="00D650DC"/>
    <w:rsid w:val="00D65356"/>
    <w:rsid w:val="00D668B3"/>
    <w:rsid w:val="00D671A0"/>
    <w:rsid w:val="00D67FE3"/>
    <w:rsid w:val="00D71CA9"/>
    <w:rsid w:val="00D721A8"/>
    <w:rsid w:val="00D7284E"/>
    <w:rsid w:val="00D7287E"/>
    <w:rsid w:val="00D72933"/>
    <w:rsid w:val="00D7345E"/>
    <w:rsid w:val="00D736EA"/>
    <w:rsid w:val="00D73C10"/>
    <w:rsid w:val="00D73D9E"/>
    <w:rsid w:val="00D73EED"/>
    <w:rsid w:val="00D74845"/>
    <w:rsid w:val="00D75324"/>
    <w:rsid w:val="00D75A47"/>
    <w:rsid w:val="00D760AD"/>
    <w:rsid w:val="00D7645D"/>
    <w:rsid w:val="00D7687F"/>
    <w:rsid w:val="00D76A71"/>
    <w:rsid w:val="00D76F38"/>
    <w:rsid w:val="00D77135"/>
    <w:rsid w:val="00D774D7"/>
    <w:rsid w:val="00D801C1"/>
    <w:rsid w:val="00D816C6"/>
    <w:rsid w:val="00D82041"/>
    <w:rsid w:val="00D822F4"/>
    <w:rsid w:val="00D824E8"/>
    <w:rsid w:val="00D82B99"/>
    <w:rsid w:val="00D831D2"/>
    <w:rsid w:val="00D8323C"/>
    <w:rsid w:val="00D8348C"/>
    <w:rsid w:val="00D83612"/>
    <w:rsid w:val="00D83D71"/>
    <w:rsid w:val="00D8421C"/>
    <w:rsid w:val="00D8437E"/>
    <w:rsid w:val="00D846BE"/>
    <w:rsid w:val="00D84904"/>
    <w:rsid w:val="00D84A4D"/>
    <w:rsid w:val="00D85D2D"/>
    <w:rsid w:val="00D85E57"/>
    <w:rsid w:val="00D87357"/>
    <w:rsid w:val="00D87BD8"/>
    <w:rsid w:val="00D902EA"/>
    <w:rsid w:val="00D91819"/>
    <w:rsid w:val="00D91D83"/>
    <w:rsid w:val="00D9206B"/>
    <w:rsid w:val="00D92196"/>
    <w:rsid w:val="00D922D4"/>
    <w:rsid w:val="00D92E18"/>
    <w:rsid w:val="00D92FD6"/>
    <w:rsid w:val="00D92FF9"/>
    <w:rsid w:val="00D93020"/>
    <w:rsid w:val="00D94D16"/>
    <w:rsid w:val="00D95A3C"/>
    <w:rsid w:val="00D9632F"/>
    <w:rsid w:val="00D97DCC"/>
    <w:rsid w:val="00DA070E"/>
    <w:rsid w:val="00DA0E8D"/>
    <w:rsid w:val="00DA13F7"/>
    <w:rsid w:val="00DA179F"/>
    <w:rsid w:val="00DA1986"/>
    <w:rsid w:val="00DA1AAC"/>
    <w:rsid w:val="00DA2950"/>
    <w:rsid w:val="00DA2D17"/>
    <w:rsid w:val="00DA45A0"/>
    <w:rsid w:val="00DA4860"/>
    <w:rsid w:val="00DA4BCE"/>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0EA"/>
    <w:rsid w:val="00DC13B2"/>
    <w:rsid w:val="00DC1B86"/>
    <w:rsid w:val="00DC1CAA"/>
    <w:rsid w:val="00DC1D03"/>
    <w:rsid w:val="00DC23DD"/>
    <w:rsid w:val="00DC25E5"/>
    <w:rsid w:val="00DC271A"/>
    <w:rsid w:val="00DC2D47"/>
    <w:rsid w:val="00DC369C"/>
    <w:rsid w:val="00DC3BC5"/>
    <w:rsid w:val="00DC3EDC"/>
    <w:rsid w:val="00DC3FDD"/>
    <w:rsid w:val="00DC51E9"/>
    <w:rsid w:val="00DC5661"/>
    <w:rsid w:val="00DC67E4"/>
    <w:rsid w:val="00DC7C64"/>
    <w:rsid w:val="00DD02B1"/>
    <w:rsid w:val="00DD02FC"/>
    <w:rsid w:val="00DD1536"/>
    <w:rsid w:val="00DD15FC"/>
    <w:rsid w:val="00DD1BA2"/>
    <w:rsid w:val="00DD1CBE"/>
    <w:rsid w:val="00DD1CF3"/>
    <w:rsid w:val="00DD22C3"/>
    <w:rsid w:val="00DD2856"/>
    <w:rsid w:val="00DD2AA4"/>
    <w:rsid w:val="00DD3295"/>
    <w:rsid w:val="00DD375C"/>
    <w:rsid w:val="00DD393C"/>
    <w:rsid w:val="00DD3C57"/>
    <w:rsid w:val="00DD3EE7"/>
    <w:rsid w:val="00DD4A53"/>
    <w:rsid w:val="00DD4CE7"/>
    <w:rsid w:val="00DD508A"/>
    <w:rsid w:val="00DD51A1"/>
    <w:rsid w:val="00DD63E8"/>
    <w:rsid w:val="00DD7224"/>
    <w:rsid w:val="00DD7C4F"/>
    <w:rsid w:val="00DE03DB"/>
    <w:rsid w:val="00DE056A"/>
    <w:rsid w:val="00DE0614"/>
    <w:rsid w:val="00DE067B"/>
    <w:rsid w:val="00DE0711"/>
    <w:rsid w:val="00DE0CC2"/>
    <w:rsid w:val="00DE1A1A"/>
    <w:rsid w:val="00DE2CB6"/>
    <w:rsid w:val="00DE2FD6"/>
    <w:rsid w:val="00DE303F"/>
    <w:rsid w:val="00DE328A"/>
    <w:rsid w:val="00DE3496"/>
    <w:rsid w:val="00DE34CF"/>
    <w:rsid w:val="00DE40C5"/>
    <w:rsid w:val="00DE432B"/>
    <w:rsid w:val="00DE4424"/>
    <w:rsid w:val="00DE4DBB"/>
    <w:rsid w:val="00DE5FF6"/>
    <w:rsid w:val="00DE651E"/>
    <w:rsid w:val="00DE6D40"/>
    <w:rsid w:val="00DE6ED3"/>
    <w:rsid w:val="00DE6F4D"/>
    <w:rsid w:val="00DE7437"/>
    <w:rsid w:val="00DE78C8"/>
    <w:rsid w:val="00DE7FAE"/>
    <w:rsid w:val="00DF08C2"/>
    <w:rsid w:val="00DF0A1C"/>
    <w:rsid w:val="00DF0F65"/>
    <w:rsid w:val="00DF192D"/>
    <w:rsid w:val="00DF280D"/>
    <w:rsid w:val="00DF33EE"/>
    <w:rsid w:val="00DF36A0"/>
    <w:rsid w:val="00DF3840"/>
    <w:rsid w:val="00DF3C28"/>
    <w:rsid w:val="00DF45A9"/>
    <w:rsid w:val="00DF46FC"/>
    <w:rsid w:val="00DF50A3"/>
    <w:rsid w:val="00DF5797"/>
    <w:rsid w:val="00DF5BBF"/>
    <w:rsid w:val="00DF5EAE"/>
    <w:rsid w:val="00DF60F4"/>
    <w:rsid w:val="00DF62C0"/>
    <w:rsid w:val="00DF6A31"/>
    <w:rsid w:val="00DF726A"/>
    <w:rsid w:val="00DF75C7"/>
    <w:rsid w:val="00E0019A"/>
    <w:rsid w:val="00E0110C"/>
    <w:rsid w:val="00E011B1"/>
    <w:rsid w:val="00E01635"/>
    <w:rsid w:val="00E01816"/>
    <w:rsid w:val="00E0184F"/>
    <w:rsid w:val="00E0240A"/>
    <w:rsid w:val="00E025DA"/>
    <w:rsid w:val="00E02889"/>
    <w:rsid w:val="00E02936"/>
    <w:rsid w:val="00E0326A"/>
    <w:rsid w:val="00E07B46"/>
    <w:rsid w:val="00E107FD"/>
    <w:rsid w:val="00E10AEC"/>
    <w:rsid w:val="00E118A3"/>
    <w:rsid w:val="00E123BE"/>
    <w:rsid w:val="00E124D0"/>
    <w:rsid w:val="00E12A21"/>
    <w:rsid w:val="00E132CA"/>
    <w:rsid w:val="00E1346F"/>
    <w:rsid w:val="00E13AAB"/>
    <w:rsid w:val="00E14780"/>
    <w:rsid w:val="00E158BF"/>
    <w:rsid w:val="00E15D6A"/>
    <w:rsid w:val="00E1653E"/>
    <w:rsid w:val="00E169C6"/>
    <w:rsid w:val="00E17062"/>
    <w:rsid w:val="00E173E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1FC"/>
    <w:rsid w:val="00E2442F"/>
    <w:rsid w:val="00E25D80"/>
    <w:rsid w:val="00E262C3"/>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37ED"/>
    <w:rsid w:val="00E44E0D"/>
    <w:rsid w:val="00E4580A"/>
    <w:rsid w:val="00E45FD6"/>
    <w:rsid w:val="00E471A0"/>
    <w:rsid w:val="00E47EE4"/>
    <w:rsid w:val="00E5162C"/>
    <w:rsid w:val="00E51FE4"/>
    <w:rsid w:val="00E551E3"/>
    <w:rsid w:val="00E555B4"/>
    <w:rsid w:val="00E5680A"/>
    <w:rsid w:val="00E57726"/>
    <w:rsid w:val="00E60037"/>
    <w:rsid w:val="00E60640"/>
    <w:rsid w:val="00E60C85"/>
    <w:rsid w:val="00E60CFD"/>
    <w:rsid w:val="00E61424"/>
    <w:rsid w:val="00E6160E"/>
    <w:rsid w:val="00E61830"/>
    <w:rsid w:val="00E62043"/>
    <w:rsid w:val="00E62930"/>
    <w:rsid w:val="00E62F44"/>
    <w:rsid w:val="00E640E0"/>
    <w:rsid w:val="00E64D5B"/>
    <w:rsid w:val="00E65934"/>
    <w:rsid w:val="00E65A73"/>
    <w:rsid w:val="00E673A9"/>
    <w:rsid w:val="00E70559"/>
    <w:rsid w:val="00E7068E"/>
    <w:rsid w:val="00E70B4F"/>
    <w:rsid w:val="00E70C94"/>
    <w:rsid w:val="00E70E73"/>
    <w:rsid w:val="00E7130C"/>
    <w:rsid w:val="00E716EE"/>
    <w:rsid w:val="00E73323"/>
    <w:rsid w:val="00E7405D"/>
    <w:rsid w:val="00E74898"/>
    <w:rsid w:val="00E76045"/>
    <w:rsid w:val="00E764C2"/>
    <w:rsid w:val="00E801C6"/>
    <w:rsid w:val="00E802CF"/>
    <w:rsid w:val="00E80FBC"/>
    <w:rsid w:val="00E81110"/>
    <w:rsid w:val="00E81133"/>
    <w:rsid w:val="00E81197"/>
    <w:rsid w:val="00E8173F"/>
    <w:rsid w:val="00E81E40"/>
    <w:rsid w:val="00E82800"/>
    <w:rsid w:val="00E8378B"/>
    <w:rsid w:val="00E83D70"/>
    <w:rsid w:val="00E846C9"/>
    <w:rsid w:val="00E859CF"/>
    <w:rsid w:val="00E85EBB"/>
    <w:rsid w:val="00E85FCA"/>
    <w:rsid w:val="00E87233"/>
    <w:rsid w:val="00E87F16"/>
    <w:rsid w:val="00E9079C"/>
    <w:rsid w:val="00E909C1"/>
    <w:rsid w:val="00E910C1"/>
    <w:rsid w:val="00E91130"/>
    <w:rsid w:val="00E91A6E"/>
    <w:rsid w:val="00E91CF3"/>
    <w:rsid w:val="00E91E3D"/>
    <w:rsid w:val="00E92D5E"/>
    <w:rsid w:val="00E934A6"/>
    <w:rsid w:val="00E942B8"/>
    <w:rsid w:val="00E96137"/>
    <w:rsid w:val="00E9632F"/>
    <w:rsid w:val="00E9685E"/>
    <w:rsid w:val="00E9689B"/>
    <w:rsid w:val="00E96F64"/>
    <w:rsid w:val="00E9754F"/>
    <w:rsid w:val="00E9794C"/>
    <w:rsid w:val="00EA0865"/>
    <w:rsid w:val="00EA1137"/>
    <w:rsid w:val="00EA1A5C"/>
    <w:rsid w:val="00EA1D69"/>
    <w:rsid w:val="00EA27F6"/>
    <w:rsid w:val="00EA281E"/>
    <w:rsid w:val="00EA2FD4"/>
    <w:rsid w:val="00EA30D7"/>
    <w:rsid w:val="00EA4A6C"/>
    <w:rsid w:val="00EA4F53"/>
    <w:rsid w:val="00EA52E5"/>
    <w:rsid w:val="00EA555D"/>
    <w:rsid w:val="00EA5BA6"/>
    <w:rsid w:val="00EA65DF"/>
    <w:rsid w:val="00EA786C"/>
    <w:rsid w:val="00EB04B0"/>
    <w:rsid w:val="00EB1016"/>
    <w:rsid w:val="00EB1EBC"/>
    <w:rsid w:val="00EB302E"/>
    <w:rsid w:val="00EB35C9"/>
    <w:rsid w:val="00EB4548"/>
    <w:rsid w:val="00EB4983"/>
    <w:rsid w:val="00EB49A9"/>
    <w:rsid w:val="00EB49C2"/>
    <w:rsid w:val="00EB4E6C"/>
    <w:rsid w:val="00EB507D"/>
    <w:rsid w:val="00EB55A5"/>
    <w:rsid w:val="00EB57F4"/>
    <w:rsid w:val="00EB7162"/>
    <w:rsid w:val="00EB7943"/>
    <w:rsid w:val="00EC057F"/>
    <w:rsid w:val="00EC08CF"/>
    <w:rsid w:val="00EC1006"/>
    <w:rsid w:val="00EC15F6"/>
    <w:rsid w:val="00EC2095"/>
    <w:rsid w:val="00EC29A8"/>
    <w:rsid w:val="00EC2DC3"/>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0F4B"/>
    <w:rsid w:val="00ED24D3"/>
    <w:rsid w:val="00ED2CA8"/>
    <w:rsid w:val="00ED390B"/>
    <w:rsid w:val="00ED51CD"/>
    <w:rsid w:val="00ED694B"/>
    <w:rsid w:val="00ED6B9E"/>
    <w:rsid w:val="00ED6E78"/>
    <w:rsid w:val="00ED7BDC"/>
    <w:rsid w:val="00EE03E9"/>
    <w:rsid w:val="00EE069A"/>
    <w:rsid w:val="00EE1382"/>
    <w:rsid w:val="00EE18E9"/>
    <w:rsid w:val="00EE19B9"/>
    <w:rsid w:val="00EE24EE"/>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1A82"/>
    <w:rsid w:val="00EF21A2"/>
    <w:rsid w:val="00EF24A5"/>
    <w:rsid w:val="00EF2A9C"/>
    <w:rsid w:val="00EF2AAA"/>
    <w:rsid w:val="00EF2D38"/>
    <w:rsid w:val="00EF4692"/>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AA"/>
    <w:rsid w:val="00F023D0"/>
    <w:rsid w:val="00F02693"/>
    <w:rsid w:val="00F028F1"/>
    <w:rsid w:val="00F03000"/>
    <w:rsid w:val="00F03041"/>
    <w:rsid w:val="00F0391B"/>
    <w:rsid w:val="00F0393F"/>
    <w:rsid w:val="00F03C54"/>
    <w:rsid w:val="00F04563"/>
    <w:rsid w:val="00F0495B"/>
    <w:rsid w:val="00F05272"/>
    <w:rsid w:val="00F05A30"/>
    <w:rsid w:val="00F05D7E"/>
    <w:rsid w:val="00F0617D"/>
    <w:rsid w:val="00F06B9D"/>
    <w:rsid w:val="00F06F70"/>
    <w:rsid w:val="00F073F8"/>
    <w:rsid w:val="00F1016E"/>
    <w:rsid w:val="00F10908"/>
    <w:rsid w:val="00F11089"/>
    <w:rsid w:val="00F11523"/>
    <w:rsid w:val="00F11BD3"/>
    <w:rsid w:val="00F1239D"/>
    <w:rsid w:val="00F12CF0"/>
    <w:rsid w:val="00F139F5"/>
    <w:rsid w:val="00F142AB"/>
    <w:rsid w:val="00F14314"/>
    <w:rsid w:val="00F14573"/>
    <w:rsid w:val="00F15C5E"/>
    <w:rsid w:val="00F16B35"/>
    <w:rsid w:val="00F172C4"/>
    <w:rsid w:val="00F17495"/>
    <w:rsid w:val="00F224AE"/>
    <w:rsid w:val="00F23AF6"/>
    <w:rsid w:val="00F23C13"/>
    <w:rsid w:val="00F23EF7"/>
    <w:rsid w:val="00F24367"/>
    <w:rsid w:val="00F24476"/>
    <w:rsid w:val="00F2518D"/>
    <w:rsid w:val="00F2573C"/>
    <w:rsid w:val="00F25BDC"/>
    <w:rsid w:val="00F25D98"/>
    <w:rsid w:val="00F25F75"/>
    <w:rsid w:val="00F26448"/>
    <w:rsid w:val="00F2678A"/>
    <w:rsid w:val="00F26B24"/>
    <w:rsid w:val="00F279BE"/>
    <w:rsid w:val="00F27B82"/>
    <w:rsid w:val="00F300FB"/>
    <w:rsid w:val="00F305AC"/>
    <w:rsid w:val="00F307D6"/>
    <w:rsid w:val="00F30B04"/>
    <w:rsid w:val="00F30D47"/>
    <w:rsid w:val="00F31C62"/>
    <w:rsid w:val="00F31CD4"/>
    <w:rsid w:val="00F32DF9"/>
    <w:rsid w:val="00F33D84"/>
    <w:rsid w:val="00F34474"/>
    <w:rsid w:val="00F349CD"/>
    <w:rsid w:val="00F35357"/>
    <w:rsid w:val="00F35579"/>
    <w:rsid w:val="00F35607"/>
    <w:rsid w:val="00F3636B"/>
    <w:rsid w:val="00F376AE"/>
    <w:rsid w:val="00F40B2C"/>
    <w:rsid w:val="00F42CBA"/>
    <w:rsid w:val="00F4384B"/>
    <w:rsid w:val="00F43E2C"/>
    <w:rsid w:val="00F460F5"/>
    <w:rsid w:val="00F4700F"/>
    <w:rsid w:val="00F47138"/>
    <w:rsid w:val="00F471F6"/>
    <w:rsid w:val="00F47B18"/>
    <w:rsid w:val="00F5177F"/>
    <w:rsid w:val="00F519C5"/>
    <w:rsid w:val="00F5255A"/>
    <w:rsid w:val="00F53CA4"/>
    <w:rsid w:val="00F53E3A"/>
    <w:rsid w:val="00F5438A"/>
    <w:rsid w:val="00F54481"/>
    <w:rsid w:val="00F559F6"/>
    <w:rsid w:val="00F55B22"/>
    <w:rsid w:val="00F55C12"/>
    <w:rsid w:val="00F5607F"/>
    <w:rsid w:val="00F56196"/>
    <w:rsid w:val="00F56BFC"/>
    <w:rsid w:val="00F57224"/>
    <w:rsid w:val="00F576CD"/>
    <w:rsid w:val="00F577C7"/>
    <w:rsid w:val="00F579C2"/>
    <w:rsid w:val="00F57AF9"/>
    <w:rsid w:val="00F57E00"/>
    <w:rsid w:val="00F60A73"/>
    <w:rsid w:val="00F610A8"/>
    <w:rsid w:val="00F6174A"/>
    <w:rsid w:val="00F6175C"/>
    <w:rsid w:val="00F62639"/>
    <w:rsid w:val="00F62746"/>
    <w:rsid w:val="00F629CC"/>
    <w:rsid w:val="00F63544"/>
    <w:rsid w:val="00F63657"/>
    <w:rsid w:val="00F639E7"/>
    <w:rsid w:val="00F642B9"/>
    <w:rsid w:val="00F643BC"/>
    <w:rsid w:val="00F64FDE"/>
    <w:rsid w:val="00F650A4"/>
    <w:rsid w:val="00F651DF"/>
    <w:rsid w:val="00F654F3"/>
    <w:rsid w:val="00F659A8"/>
    <w:rsid w:val="00F65A45"/>
    <w:rsid w:val="00F660E4"/>
    <w:rsid w:val="00F66DC6"/>
    <w:rsid w:val="00F707A6"/>
    <w:rsid w:val="00F70A55"/>
    <w:rsid w:val="00F70CCE"/>
    <w:rsid w:val="00F70F1C"/>
    <w:rsid w:val="00F71BA2"/>
    <w:rsid w:val="00F71C35"/>
    <w:rsid w:val="00F723D8"/>
    <w:rsid w:val="00F72BDD"/>
    <w:rsid w:val="00F73109"/>
    <w:rsid w:val="00F7376A"/>
    <w:rsid w:val="00F73920"/>
    <w:rsid w:val="00F74CFC"/>
    <w:rsid w:val="00F75534"/>
    <w:rsid w:val="00F7662C"/>
    <w:rsid w:val="00F76AC4"/>
    <w:rsid w:val="00F770C4"/>
    <w:rsid w:val="00F77B4E"/>
    <w:rsid w:val="00F77D09"/>
    <w:rsid w:val="00F800EC"/>
    <w:rsid w:val="00F807F6"/>
    <w:rsid w:val="00F81111"/>
    <w:rsid w:val="00F811E9"/>
    <w:rsid w:val="00F81920"/>
    <w:rsid w:val="00F81B3A"/>
    <w:rsid w:val="00F8203E"/>
    <w:rsid w:val="00F8249D"/>
    <w:rsid w:val="00F82E04"/>
    <w:rsid w:val="00F8330B"/>
    <w:rsid w:val="00F83FFB"/>
    <w:rsid w:val="00F841D1"/>
    <w:rsid w:val="00F84617"/>
    <w:rsid w:val="00F85379"/>
    <w:rsid w:val="00F8577C"/>
    <w:rsid w:val="00F85B64"/>
    <w:rsid w:val="00F85FBC"/>
    <w:rsid w:val="00F863C4"/>
    <w:rsid w:val="00F86848"/>
    <w:rsid w:val="00F86C29"/>
    <w:rsid w:val="00F87202"/>
    <w:rsid w:val="00F876B4"/>
    <w:rsid w:val="00F87B00"/>
    <w:rsid w:val="00F87DF5"/>
    <w:rsid w:val="00F904C0"/>
    <w:rsid w:val="00F9097B"/>
    <w:rsid w:val="00F90C7A"/>
    <w:rsid w:val="00F90E1D"/>
    <w:rsid w:val="00F914E1"/>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3FE9"/>
    <w:rsid w:val="00FA436A"/>
    <w:rsid w:val="00FA5311"/>
    <w:rsid w:val="00FA5335"/>
    <w:rsid w:val="00FA56E5"/>
    <w:rsid w:val="00FA5786"/>
    <w:rsid w:val="00FA5886"/>
    <w:rsid w:val="00FA5937"/>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A1B"/>
    <w:rsid w:val="00FC3FAA"/>
    <w:rsid w:val="00FC42B8"/>
    <w:rsid w:val="00FC42EB"/>
    <w:rsid w:val="00FC5511"/>
    <w:rsid w:val="00FC5979"/>
    <w:rsid w:val="00FC69AE"/>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E2E"/>
    <w:rsid w:val="00FE2FAA"/>
    <w:rsid w:val="00FE3602"/>
    <w:rsid w:val="00FE4009"/>
    <w:rsid w:val="00FE4235"/>
    <w:rsid w:val="00FE44F0"/>
    <w:rsid w:val="00FE5586"/>
    <w:rsid w:val="00FE569B"/>
    <w:rsid w:val="00FE5C5A"/>
    <w:rsid w:val="00FE5F70"/>
    <w:rsid w:val="00FE6A24"/>
    <w:rsid w:val="00FE71AE"/>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CB3"/>
    <w:rsid w:val="04A84C69"/>
    <w:rsid w:val="11E74F1D"/>
    <w:rsid w:val="120CCFCB"/>
    <w:rsid w:val="13A817EF"/>
    <w:rsid w:val="1A46E7A6"/>
    <w:rsid w:val="1FCE0FAB"/>
    <w:rsid w:val="213E0384"/>
    <w:rsid w:val="2FCCE35D"/>
    <w:rsid w:val="437F0169"/>
    <w:rsid w:val="48567E77"/>
    <w:rsid w:val="485B9629"/>
    <w:rsid w:val="63217582"/>
    <w:rsid w:val="72C6521C"/>
    <w:rsid w:val="78C3EEA9"/>
    <w:rsid w:val="7C0C421E"/>
    <w:rsid w:val="7F75E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49E2CEB0-8796-4B39-9B2F-E8D79D1C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0">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table" w:customStyle="1" w:styleId="TableGrid9">
    <w:name w:val="Table Grid9"/>
    <w:basedOn w:val="TableNormal"/>
    <w:next w:val="TableGrid"/>
    <w:uiPriority w:val="39"/>
    <w:qFormat/>
    <w:rsid w:val="002D2673"/>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5F0CA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BC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37EE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31B80"/>
  </w:style>
  <w:style w:type="table" w:customStyle="1" w:styleId="TableGrid13">
    <w:name w:val="Table Grid13"/>
    <w:basedOn w:val="TableNormal"/>
    <w:next w:val="TableGrid"/>
    <w:uiPriority w:val="39"/>
    <w:qFormat/>
    <w:rsid w:val="00B31B8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31B80"/>
    <w:rPr>
      <w:rFonts w:ascii="Times New Roman" w:hAnsi="Times New Roman"/>
      <w:lang w:val="en-GB" w:eastAsia="en-US"/>
    </w:rPr>
  </w:style>
  <w:style w:type="table" w:customStyle="1" w:styleId="TableGrid14">
    <w:name w:val="Table Grid14"/>
    <w:basedOn w:val="TableNormal"/>
    <w:next w:val="TableGrid"/>
    <w:uiPriority w:val="39"/>
    <w:qFormat/>
    <w:rsid w:val="00F72BDD"/>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94198034">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227572420">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889798361">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B5724B3-CFDE-4EBF-ACC2-F36397D50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1358</TotalTime>
  <Pages>13</Pages>
  <Words>5111</Words>
  <Characters>29139</Characters>
  <Application>Microsoft Office Word</Application>
  <DocSecurity>0</DocSecurity>
  <Lines>242</Lines>
  <Paragraphs>68</Paragraphs>
  <ScaleCrop>false</ScaleCrop>
  <Company>3GPP Support Team</Company>
  <LinksUpToDate>false</LinksUpToDate>
  <CharactersWithSpaces>34182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Qualcomm-Bharat</cp:lastModifiedBy>
  <cp:revision>298</cp:revision>
  <dcterms:created xsi:type="dcterms:W3CDTF">2022-08-03T04:59:00Z</dcterms:created>
  <dcterms:modified xsi:type="dcterms:W3CDTF">2023-04-07T01:25:00Z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